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03E2" w14:textId="53AF8F57" w:rsidR="00947622" w:rsidRDefault="00947622" w:rsidP="00947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145"/>
      <w:bookmarkStart w:id="1" w:name="_Toc4463401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EA02C4" w:rsidRPr="00EA02C4">
          <w:rPr>
            <w:b/>
            <w:i/>
            <w:noProof/>
            <w:sz w:val="28"/>
          </w:rPr>
          <w:t>213388</w:t>
        </w:r>
      </w:fldSimple>
      <w:r w:rsidR="002A0A33" w:rsidRPr="002A0A33">
        <w:rPr>
          <w:b/>
          <w:i/>
          <w:noProof/>
          <w:sz w:val="28"/>
          <w:highlight w:val="yellow"/>
        </w:rPr>
        <w:t>r1</w:t>
      </w:r>
    </w:p>
    <w:p w14:paraId="3ACBA847" w14:textId="77777777" w:rsidR="00947622" w:rsidRDefault="00947622" w:rsidP="0094762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7622" w14:paraId="4C838584" w14:textId="77777777" w:rsidTr="00D77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87F5" w14:textId="77777777" w:rsidR="00947622" w:rsidRDefault="00947622" w:rsidP="00D77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47622" w14:paraId="33691E0D" w14:textId="77777777" w:rsidTr="00D77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5E5AD" w14:textId="77777777" w:rsidR="00947622" w:rsidRDefault="00947622" w:rsidP="00D77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7622" w14:paraId="7B429DF3" w14:textId="77777777" w:rsidTr="00D77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2AA78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4E69E9D8" w14:textId="77777777" w:rsidTr="00D77D4E">
        <w:tc>
          <w:tcPr>
            <w:tcW w:w="142" w:type="dxa"/>
            <w:tcBorders>
              <w:left w:val="single" w:sz="4" w:space="0" w:color="auto"/>
            </w:tcBorders>
          </w:tcPr>
          <w:p w14:paraId="45B263BF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A96296" w14:textId="77777777" w:rsidR="00947622" w:rsidRPr="00410371" w:rsidRDefault="00947622" w:rsidP="00D77D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</w:t>
              </w:r>
              <w:r w:rsidR="00EA02C4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68380A47" w14:textId="77777777" w:rsidR="00947622" w:rsidRDefault="00947622" w:rsidP="00D77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F3450" w14:textId="77777777" w:rsidR="00947622" w:rsidRPr="00410371" w:rsidRDefault="00947622" w:rsidP="00D77D4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02C4">
                <w:rPr>
                  <w:b/>
                  <w:noProof/>
                  <w:sz w:val="28"/>
                </w:rPr>
                <w:t>1365</w:t>
              </w:r>
            </w:fldSimple>
          </w:p>
        </w:tc>
        <w:tc>
          <w:tcPr>
            <w:tcW w:w="709" w:type="dxa"/>
          </w:tcPr>
          <w:p w14:paraId="1BB6B7D5" w14:textId="77777777" w:rsidR="00947622" w:rsidRDefault="00947622" w:rsidP="00D77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B726E4" w14:textId="77777777" w:rsidR="00947622" w:rsidRPr="00410371" w:rsidRDefault="00947622" w:rsidP="00D77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5BE1BA" w14:textId="77777777" w:rsidR="00947622" w:rsidRDefault="00947622" w:rsidP="00D77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F81CC" w14:textId="77777777" w:rsidR="00947622" w:rsidRPr="00410371" w:rsidRDefault="00947622" w:rsidP="00D7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535829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</w:tr>
      <w:tr w:rsidR="00947622" w14:paraId="4D24ED4A" w14:textId="77777777" w:rsidTr="00D77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CF236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</w:tr>
      <w:tr w:rsidR="00947622" w14:paraId="288BAEB7" w14:textId="77777777" w:rsidTr="00D77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B00A66" w14:textId="77777777" w:rsidR="00947622" w:rsidRPr="00F25D98" w:rsidRDefault="00947622" w:rsidP="00D77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7622" w14:paraId="3A5FC60A" w14:textId="77777777" w:rsidTr="00D77D4E">
        <w:tc>
          <w:tcPr>
            <w:tcW w:w="9641" w:type="dxa"/>
            <w:gridSpan w:val="9"/>
          </w:tcPr>
          <w:p w14:paraId="11BA7D26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3D400F" w14:textId="77777777" w:rsidR="00947622" w:rsidRDefault="00947622" w:rsidP="009476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7622" w14:paraId="459A0ADB" w14:textId="77777777" w:rsidTr="00D77D4E">
        <w:tc>
          <w:tcPr>
            <w:tcW w:w="2835" w:type="dxa"/>
          </w:tcPr>
          <w:p w14:paraId="53CF2B6E" w14:textId="77777777" w:rsidR="00947622" w:rsidRDefault="00947622" w:rsidP="00D77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C20CB4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E24E4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8A0DF4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61C49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B803C6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7581F1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06F189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CFFB1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9F606E" w14:textId="77777777" w:rsidR="00947622" w:rsidRDefault="00947622" w:rsidP="009476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7622" w14:paraId="1F03B031" w14:textId="77777777" w:rsidTr="00D77D4E">
        <w:tc>
          <w:tcPr>
            <w:tcW w:w="9640" w:type="dxa"/>
            <w:gridSpan w:val="11"/>
          </w:tcPr>
          <w:p w14:paraId="1A4332E1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7177E6BE" w14:textId="77777777" w:rsidTr="00D77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B0218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C38B2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NB-IoT test frequencies for band 7, 42, 43 and 65</w:t>
              </w:r>
            </w:fldSimple>
          </w:p>
        </w:tc>
      </w:tr>
      <w:tr w:rsidR="00947622" w14:paraId="0E76D26D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1FDBFE50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7FD22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D4023D5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7F73679A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A6E24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D740DB">
              <w:rPr>
                <w:noProof/>
              </w:rPr>
              <w:t xml:space="preserve">, </w:t>
            </w:r>
            <w:r w:rsidR="00D740DB">
              <w:rPr>
                <w:lang w:val="en-US"/>
              </w:rPr>
              <w:t>ROHDE &amp; SCHWARZ</w:t>
            </w:r>
          </w:p>
        </w:tc>
      </w:tr>
      <w:tr w:rsidR="00947622" w14:paraId="53852DB3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50AB8A87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E4976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47622" w14:paraId="32F4AEB8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37371334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8904D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2F14726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6FDF8D07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22A9E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LTE_bands_R16_M1_NB1-UEConTest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99F0F4" w14:textId="77777777" w:rsidR="00947622" w:rsidRDefault="00947622" w:rsidP="00D77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D765D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2B0B0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2021-05-06</w:t>
              </w:r>
            </w:fldSimple>
          </w:p>
        </w:tc>
      </w:tr>
      <w:tr w:rsidR="00947622" w14:paraId="3E2A95E5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5D435658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544A21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ACBDDC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FC9416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C9F0DF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F5E71F4" w14:textId="77777777" w:rsidTr="00D77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547D7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61A7D2" w14:textId="77777777" w:rsidR="00947622" w:rsidRDefault="00947622" w:rsidP="00D77D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FFD47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548367" w14:textId="77777777" w:rsidR="00947622" w:rsidRDefault="00947622" w:rsidP="00D77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1F4F1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47622" w14:paraId="126D0987" w14:textId="77777777" w:rsidTr="00D77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468485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6A4ED" w14:textId="77777777" w:rsidR="00947622" w:rsidRDefault="00947622" w:rsidP="00D77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02044C" w14:textId="77777777" w:rsidR="00947622" w:rsidRDefault="00947622" w:rsidP="00D77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B962D" w14:textId="77777777" w:rsidR="00947622" w:rsidRPr="007C2097" w:rsidRDefault="00947622" w:rsidP="00D77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47622" w14:paraId="47D33845" w14:textId="77777777" w:rsidTr="00D77D4E">
        <w:tc>
          <w:tcPr>
            <w:tcW w:w="1843" w:type="dxa"/>
          </w:tcPr>
          <w:p w14:paraId="7C1336F6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30810B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20BE58D5" w14:textId="77777777" w:rsidTr="00D77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28E87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29442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test frequncies for Rel-16 bands </w:t>
            </w:r>
            <w:r>
              <w:t>7, 42, 43 and 65 are missing. F</w:t>
            </w:r>
            <w:proofErr w:type="spellStart"/>
            <w:r>
              <w:rPr>
                <w:rStyle w:val="jlqj4b"/>
                <w:lang w:val="en"/>
              </w:rPr>
              <w:t>urthermore</w:t>
            </w:r>
            <w:proofErr w:type="spellEnd"/>
            <w:r>
              <w:rPr>
                <w:rStyle w:val="jlqj4b"/>
                <w:lang w:val="en"/>
              </w:rPr>
              <w:t xml:space="preserve">, category NB1 and NB2 can operate in HD-FDD duplex mode or in TDD mode but only HD-FDD duplex mode is specified in clause 8.1.3.1. Finally, NB-IoT test frequencies are defined for band 41 but are missing in the list of NB-IoT bands in clause 8.1.3.1 and </w:t>
            </w:r>
            <w:r w:rsidRPr="00095066">
              <w:rPr>
                <w:rStyle w:val="jlqj4b"/>
                <w:lang w:val="en"/>
              </w:rPr>
              <w:t xml:space="preserve">TDD Mode Test frequencies for </w:t>
            </w:r>
            <w:proofErr w:type="spellStart"/>
            <w:r w:rsidRPr="00095066">
              <w:rPr>
                <w:rStyle w:val="jlqj4b"/>
                <w:lang w:val="en"/>
              </w:rPr>
              <w:t>signalling</w:t>
            </w:r>
            <w:proofErr w:type="spellEnd"/>
            <w:r w:rsidRPr="00095066">
              <w:rPr>
                <w:rStyle w:val="jlqj4b"/>
                <w:lang w:val="en"/>
              </w:rPr>
              <w:t xml:space="preserve"> test</w:t>
            </w:r>
            <w:r>
              <w:rPr>
                <w:rStyle w:val="jlqj4b"/>
                <w:lang w:val="en"/>
              </w:rPr>
              <w:t>.</w:t>
            </w:r>
          </w:p>
        </w:tc>
      </w:tr>
      <w:tr w:rsidR="00947622" w14:paraId="11F72612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2A757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A9BC9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161DA062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C2EEC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0E36C" w14:textId="77777777" w:rsidR="00947622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 w:rsidRPr="00A82275">
              <w:rPr>
                <w:noProof/>
                <w:lang w:val="en-US"/>
              </w:rPr>
              <w:t xml:space="preserve">Update </w:t>
            </w:r>
            <w:r>
              <w:rPr>
                <w:noProof/>
                <w:lang w:val="en-US"/>
              </w:rPr>
              <w:t xml:space="preserve">of </w:t>
            </w:r>
            <w:r w:rsidRPr="00A82275">
              <w:rPr>
                <w:noProof/>
                <w:lang w:val="en-US"/>
              </w:rPr>
              <w:t xml:space="preserve">text in 8.1.3.1 </w:t>
            </w:r>
            <w:r>
              <w:rPr>
                <w:noProof/>
                <w:lang w:val="en-US"/>
              </w:rPr>
              <w:t>with new bands and TDD mode.</w:t>
            </w:r>
          </w:p>
          <w:p w14:paraId="1CC17390" w14:textId="77777777" w:rsidR="00947622" w:rsidRPr="00A82275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 w:rsidRPr="00A82275">
              <w:rPr>
                <w:noProof/>
                <w:lang w:val="en-US"/>
              </w:rPr>
              <w:t>Add</w:t>
            </w:r>
            <w:r>
              <w:rPr>
                <w:noProof/>
                <w:lang w:val="en-US"/>
              </w:rPr>
              <w:t xml:space="preserve">ing </w:t>
            </w:r>
            <w:r w:rsidRPr="00A82275">
              <w:rPr>
                <w:noProof/>
                <w:lang w:val="en-US"/>
              </w:rPr>
              <w:t xml:space="preserve">band 7 to </w:t>
            </w:r>
            <w:r w:rsidRPr="00A82275">
              <w:rPr>
                <w:noProof/>
              </w:rPr>
              <w:t>8.1.3.1.1.7</w:t>
            </w:r>
          </w:p>
          <w:p w14:paraId="447B202C" w14:textId="77777777" w:rsidR="00947622" w:rsidRPr="00A82275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sv-SE"/>
              </w:rPr>
            </w:pPr>
            <w:r w:rsidRPr="00A82275">
              <w:rPr>
                <w:noProof/>
                <w:lang w:val="sv-SE"/>
              </w:rPr>
              <w:t>Add</w:t>
            </w:r>
            <w:r>
              <w:rPr>
                <w:noProof/>
                <w:lang w:val="sv-SE"/>
              </w:rPr>
              <w:t xml:space="preserve">ing </w:t>
            </w:r>
            <w:r w:rsidRPr="00A82275">
              <w:rPr>
                <w:noProof/>
                <w:lang w:val="sv-SE"/>
              </w:rPr>
              <w:t xml:space="preserve">band 65 to </w:t>
            </w:r>
            <w:r w:rsidRPr="00A82275">
              <w:rPr>
                <w:noProof/>
              </w:rPr>
              <w:t>8.1.3.1.1.65</w:t>
            </w:r>
          </w:p>
          <w:p w14:paraId="428E0F0D" w14:textId="77777777" w:rsidR="00947622" w:rsidRPr="00611D8D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sv-SE"/>
              </w:rPr>
            </w:pPr>
            <w:r w:rsidRPr="00A82275">
              <w:rPr>
                <w:noProof/>
                <w:lang w:val="sv-SE"/>
              </w:rPr>
              <w:t>Add</w:t>
            </w:r>
            <w:r>
              <w:rPr>
                <w:noProof/>
                <w:lang w:val="sv-SE"/>
              </w:rPr>
              <w:t>ing</w:t>
            </w:r>
            <w:r w:rsidRPr="00A82275">
              <w:rPr>
                <w:noProof/>
                <w:lang w:val="sv-SE"/>
              </w:rPr>
              <w:t xml:space="preserve"> band 42, 43  to </w:t>
            </w:r>
            <w:r w:rsidRPr="00A82275">
              <w:rPr>
                <w:noProof/>
              </w:rPr>
              <w:t>8.1.3.1.1.42, 8.1.3.1.1.43</w:t>
            </w:r>
          </w:p>
          <w:p w14:paraId="5EE4421C" w14:textId="77777777" w:rsidR="00947622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>
              <w:rPr>
                <w:noProof/>
              </w:rPr>
              <w:t xml:space="preserve">Adding band 41 to the list of bands in clause </w:t>
            </w:r>
            <w:r w:rsidRPr="00611D8D">
              <w:rPr>
                <w:noProof/>
                <w:lang w:val="en-US"/>
              </w:rPr>
              <w:t>8.1.3.1</w:t>
            </w:r>
          </w:p>
          <w:p w14:paraId="75C90496" w14:textId="77777777" w:rsidR="00947622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Introducing a new clause for </w:t>
            </w:r>
            <w:r w:rsidRPr="000815AF">
              <w:rPr>
                <w:i/>
                <w:iCs/>
                <w:noProof/>
                <w:lang w:val="en-US"/>
              </w:rPr>
              <w:t>NB-IoT TDD Mode Test frequencies for signalling test</w:t>
            </w:r>
          </w:p>
          <w:p w14:paraId="3BC1D538" w14:textId="77777777" w:rsidR="00947622" w:rsidRPr="00AD506A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 w:rsidRPr="00AD506A">
              <w:rPr>
                <w:noProof/>
                <w:lang w:val="en-US"/>
              </w:rPr>
              <w:t xml:space="preserve">Adding NB-IoT test frequencies </w:t>
            </w:r>
            <w:r w:rsidR="00BC6828">
              <w:rPr>
                <w:noProof/>
                <w:lang w:val="en-US"/>
              </w:rPr>
              <w:t xml:space="preserve">for </w:t>
            </w:r>
            <w:r w:rsidRPr="00AD506A">
              <w:rPr>
                <w:noProof/>
                <w:lang w:val="en-US"/>
              </w:rPr>
              <w:t>B41, B42 and B43 to the new clause</w:t>
            </w:r>
          </w:p>
        </w:tc>
      </w:tr>
      <w:tr w:rsidR="00947622" w14:paraId="05A012C4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E9DAE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3DA07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3EC4C64F" w14:textId="77777777" w:rsidTr="00D77D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A2F8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0605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rFonts w:cs="Arial"/>
              </w:rPr>
              <w:t xml:space="preserve">Conformant </w:t>
            </w:r>
            <w:r>
              <w:rPr>
                <w:rFonts w:cs="Arial"/>
              </w:rPr>
              <w:t xml:space="preserve">UE </w:t>
            </w:r>
            <w:r w:rsidRPr="00050F2C">
              <w:rPr>
                <w:rFonts w:cs="Arial"/>
              </w:rPr>
              <w:t>will fail the test case</w:t>
            </w:r>
            <w:r>
              <w:rPr>
                <w:rFonts w:cs="Arial"/>
              </w:rPr>
              <w:t>.</w:t>
            </w:r>
          </w:p>
        </w:tc>
      </w:tr>
      <w:tr w:rsidR="00947622" w14:paraId="001ABE3C" w14:textId="77777777" w:rsidTr="00D77D4E">
        <w:tc>
          <w:tcPr>
            <w:tcW w:w="2694" w:type="dxa"/>
            <w:gridSpan w:val="2"/>
          </w:tcPr>
          <w:p w14:paraId="1DF88C09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0E5BF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22159343" w14:textId="77777777" w:rsidTr="00D77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0C237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77739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 w:rsidRPr="00FB2253">
              <w:rPr>
                <w:noProof/>
                <w:lang w:val="sv-SE"/>
              </w:rPr>
              <w:t>8.1.3.1</w:t>
            </w:r>
            <w:r>
              <w:rPr>
                <w:noProof/>
                <w:lang w:val="sv-SE"/>
              </w:rPr>
              <w:t xml:space="preserve">, </w:t>
            </w:r>
            <w:r w:rsidRPr="00095066">
              <w:rPr>
                <w:noProof/>
                <w:lang w:val="sv-SE"/>
              </w:rPr>
              <w:t>8.1.3.1.1.7</w:t>
            </w:r>
            <w:r>
              <w:rPr>
                <w:noProof/>
                <w:lang w:val="sv-SE"/>
              </w:rPr>
              <w:t xml:space="preserve">, </w:t>
            </w:r>
            <w:r w:rsidRPr="00095066">
              <w:t>8.1.3.1.1.65</w:t>
            </w:r>
            <w:r>
              <w:t xml:space="preserve">, </w:t>
            </w:r>
            <w:r w:rsidRPr="00095066">
              <w:t>8.1.3.1.2.42</w:t>
            </w:r>
            <w:r>
              <w:t xml:space="preserve">, </w:t>
            </w:r>
            <w:r w:rsidRPr="00095066">
              <w:t>8.1.3.1.2.43</w:t>
            </w:r>
            <w:r>
              <w:t xml:space="preserve">, </w:t>
            </w:r>
            <w:r w:rsidRPr="00FB2253">
              <w:rPr>
                <w:noProof/>
              </w:rPr>
              <w:t>8.3.2.3</w:t>
            </w:r>
            <w:r>
              <w:rPr>
                <w:noProof/>
              </w:rPr>
              <w:t xml:space="preserve">.1, </w:t>
            </w:r>
            <w:r w:rsidRPr="00095066">
              <w:rPr>
                <w:noProof/>
              </w:rPr>
              <w:t>8.3.2.3.2</w:t>
            </w:r>
          </w:p>
        </w:tc>
      </w:tr>
      <w:tr w:rsidR="00947622" w14:paraId="58BF5814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F24BE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157BA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09D5E24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2EB7B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09CF5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024397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E7B080" w14:textId="77777777" w:rsidR="00947622" w:rsidRDefault="00947622" w:rsidP="00D77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6B04A0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7622" w14:paraId="355F2FFE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17A33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29B850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0C156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5C5C7" w14:textId="77777777" w:rsidR="00947622" w:rsidRDefault="00947622" w:rsidP="00D77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12C59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622" w14:paraId="3E00606C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FF10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5CFD8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72CD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7FA71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F7DF8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622" w14:paraId="540181CA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FD418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873C9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EC268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4E833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CACE5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622" w14:paraId="692409FB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D0FDA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6067F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</w:tr>
      <w:tr w:rsidR="00947622" w14:paraId="6B91CB42" w14:textId="77777777" w:rsidTr="00D77D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9FC5D7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72EEA" w14:textId="77777777" w:rsidR="002A0A33" w:rsidRDefault="00D77270" w:rsidP="00D77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D77270">
              <w:rPr>
                <w:noProof/>
              </w:rPr>
              <w:t>R5-212675 that was referring to the wrong specification</w:t>
            </w:r>
          </w:p>
          <w:p w14:paraId="5A7592E9" w14:textId="50968916" w:rsidR="00947622" w:rsidRDefault="002A0A33" w:rsidP="00D77270">
            <w:pPr>
              <w:pStyle w:val="CRCoverPage"/>
              <w:spacing w:after="0"/>
              <w:ind w:left="100"/>
              <w:rPr>
                <w:noProof/>
              </w:rPr>
            </w:pPr>
            <w:r w:rsidRPr="002A0A33">
              <w:rPr>
                <w:noProof/>
                <w:highlight w:val="yellow"/>
              </w:rPr>
              <w:t xml:space="preserve">r1: Changing “doc”-format to </w:t>
            </w:r>
            <w:r w:rsidRPr="002A0A33">
              <w:rPr>
                <w:noProof/>
                <w:highlight w:val="yellow"/>
              </w:rPr>
              <w:t>“doc</w:t>
            </w:r>
            <w:r w:rsidRPr="002A0A33">
              <w:rPr>
                <w:noProof/>
                <w:highlight w:val="yellow"/>
              </w:rPr>
              <w:t>x</w:t>
            </w:r>
            <w:r w:rsidRPr="002A0A33">
              <w:rPr>
                <w:noProof/>
                <w:highlight w:val="yellow"/>
              </w:rPr>
              <w:t>”-format</w:t>
            </w:r>
            <w:r w:rsidRPr="002A0A33">
              <w:rPr>
                <w:noProof/>
                <w:highlight w:val="yellow"/>
              </w:rPr>
              <w:t>.</w:t>
            </w:r>
          </w:p>
        </w:tc>
      </w:tr>
      <w:tr w:rsidR="00947622" w:rsidRPr="008863B9" w14:paraId="4BBC8B2C" w14:textId="77777777" w:rsidTr="00947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FA247" w14:textId="77777777" w:rsidR="00947622" w:rsidRPr="008863B9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716F02" w14:textId="77777777" w:rsidR="00947622" w:rsidRPr="008863B9" w:rsidRDefault="00947622" w:rsidP="00D77D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7622" w14:paraId="15658316" w14:textId="77777777" w:rsidTr="00D77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402F5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24107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298CA" w14:textId="77777777" w:rsidR="00947622" w:rsidRDefault="00947622" w:rsidP="00947622">
      <w:pPr>
        <w:pStyle w:val="CRCoverPage"/>
        <w:spacing w:after="0"/>
        <w:rPr>
          <w:noProof/>
          <w:sz w:val="8"/>
          <w:szCs w:val="8"/>
        </w:rPr>
      </w:pPr>
    </w:p>
    <w:p w14:paraId="4B8C6742" w14:textId="77777777" w:rsidR="00947622" w:rsidRDefault="00947622" w:rsidP="00947622">
      <w:pPr>
        <w:rPr>
          <w:noProof/>
        </w:rPr>
        <w:sectPr w:rsidR="0094762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21BC7" w14:textId="77777777" w:rsidR="002C22EA" w:rsidRDefault="002C22EA" w:rsidP="002C22EA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</w:p>
    <w:bookmarkEnd w:id="1"/>
    <w:bookmarkEnd w:id="3"/>
    <w:p w14:paraId="22D0821A" w14:textId="77777777" w:rsidR="00606006" w:rsidRPr="002B3813" w:rsidRDefault="00606006" w:rsidP="00606006">
      <w:pPr>
        <w:pStyle w:val="Heading4"/>
      </w:pPr>
      <w:r w:rsidRPr="002B3813">
        <w:t>8.1.3.1</w:t>
      </w:r>
      <w:r w:rsidRPr="002B3813">
        <w:tab/>
        <w:t>NB-IoT Test frequencies</w:t>
      </w:r>
    </w:p>
    <w:p w14:paraId="341BECFF" w14:textId="77777777" w:rsidR="00606006" w:rsidRDefault="00606006" w:rsidP="00606006">
      <w:pPr>
        <w:rPr>
          <w:ins w:id="4" w:author="///" w:date="2021-04-08T10:38:00Z"/>
        </w:rPr>
      </w:pPr>
      <w:r w:rsidRPr="00A803BE">
        <w:t xml:space="preserve">NB-IoT is designed to operate in the E-UTRA operating bands </w:t>
      </w:r>
      <w:r w:rsidRPr="00A803BE">
        <w:rPr>
          <w:rFonts w:eastAsia="SimSun"/>
          <w:bCs/>
        </w:rPr>
        <w:t xml:space="preserve">1, 2, 3, </w:t>
      </w:r>
      <w:r w:rsidR="0034292C" w:rsidRPr="00A803BE">
        <w:rPr>
          <w:rFonts w:eastAsia="SimSun"/>
          <w:bCs/>
        </w:rPr>
        <w:t xml:space="preserve">4, </w:t>
      </w:r>
      <w:r w:rsidRPr="00A803BE">
        <w:rPr>
          <w:rFonts w:eastAsia="SimSun"/>
          <w:bCs/>
        </w:rPr>
        <w:t xml:space="preserve">5, </w:t>
      </w:r>
      <w:ins w:id="5" w:author="///" w:date="2021-04-07T16:33:00Z">
        <w:r w:rsidR="006630F9" w:rsidRPr="00A803BE">
          <w:rPr>
            <w:rFonts w:eastAsia="SimSun"/>
            <w:bCs/>
          </w:rPr>
          <w:t xml:space="preserve">7, </w:t>
        </w:r>
      </w:ins>
      <w:r w:rsidRPr="00A803BE">
        <w:rPr>
          <w:rFonts w:eastAsia="SimSun"/>
          <w:bCs/>
        </w:rPr>
        <w:t xml:space="preserve">8, </w:t>
      </w:r>
      <w:r w:rsidR="00C43806" w:rsidRPr="00A803BE">
        <w:rPr>
          <w:rFonts w:eastAsia="SimSun"/>
          <w:bCs/>
        </w:rPr>
        <w:t xml:space="preserve">11, </w:t>
      </w:r>
      <w:r w:rsidRPr="00A803BE">
        <w:rPr>
          <w:rFonts w:eastAsia="SimSun"/>
          <w:bCs/>
        </w:rPr>
        <w:t xml:space="preserve">12, 13, </w:t>
      </w:r>
      <w:r w:rsidR="0034292C" w:rsidRPr="00A803BE">
        <w:rPr>
          <w:rFonts w:eastAsia="SimSun"/>
          <w:bCs/>
        </w:rPr>
        <w:t xml:space="preserve">14, </w:t>
      </w:r>
      <w:r w:rsidRPr="00A803BE">
        <w:rPr>
          <w:rFonts w:eastAsia="SimSun"/>
          <w:bCs/>
        </w:rPr>
        <w:t>17, 18, 19, 20</w:t>
      </w:r>
      <w:r w:rsidR="00C43806" w:rsidRPr="00A803BE">
        <w:rPr>
          <w:rFonts w:eastAsia="SimSun"/>
          <w:bCs/>
        </w:rPr>
        <w:t>, 21</w:t>
      </w:r>
      <w:r w:rsidRPr="00A803BE">
        <w:rPr>
          <w:rFonts w:eastAsia="SimSun"/>
          <w:bCs/>
        </w:rPr>
        <w:t xml:space="preserve">, </w:t>
      </w:r>
      <w:r w:rsidR="00C43806" w:rsidRPr="00A803BE">
        <w:rPr>
          <w:rFonts w:eastAsia="SimSun"/>
          <w:bCs/>
        </w:rPr>
        <w:t xml:space="preserve">25, </w:t>
      </w:r>
      <w:r w:rsidRPr="00A803BE">
        <w:rPr>
          <w:rFonts w:eastAsia="SimSun"/>
          <w:bCs/>
        </w:rPr>
        <w:t xml:space="preserve">26, 28, </w:t>
      </w:r>
      <w:r w:rsidR="00C43806" w:rsidRPr="00A803BE">
        <w:rPr>
          <w:rFonts w:eastAsia="SimSun"/>
          <w:bCs/>
        </w:rPr>
        <w:t xml:space="preserve">31, </w:t>
      </w:r>
      <w:ins w:id="6" w:author="///" w:date="2021-04-08T10:45:00Z">
        <w:r w:rsidR="00611D8D" w:rsidRPr="00A803BE">
          <w:rPr>
            <w:lang w:eastAsia="zh-CN"/>
          </w:rPr>
          <w:t xml:space="preserve">41, 42, 43, </w:t>
        </w:r>
      </w:ins>
      <w:ins w:id="7" w:author="///" w:date="2021-04-07T16:33:00Z">
        <w:r w:rsidR="006630F9" w:rsidRPr="00A803BE">
          <w:rPr>
            <w:rFonts w:eastAsia="SimSun"/>
            <w:bCs/>
          </w:rPr>
          <w:t xml:space="preserve">65, </w:t>
        </w:r>
      </w:ins>
      <w:r w:rsidRPr="00A803BE">
        <w:rPr>
          <w:rFonts w:eastAsia="SimSun"/>
          <w:bCs/>
        </w:rPr>
        <w:t>66</w:t>
      </w:r>
      <w:r w:rsidR="00F5093F" w:rsidRPr="00A803BE">
        <w:rPr>
          <w:rFonts w:eastAsia="SimSun"/>
          <w:bCs/>
        </w:rPr>
        <w:t>, 70</w:t>
      </w:r>
      <w:r w:rsidR="0034292C" w:rsidRPr="00A803BE">
        <w:rPr>
          <w:rFonts w:eastAsia="SimSun"/>
          <w:bCs/>
        </w:rPr>
        <w:t>, 71, 72, 73, 74</w:t>
      </w:r>
      <w:r w:rsidR="00EB1A82" w:rsidRPr="00A803BE">
        <w:rPr>
          <w:rFonts w:eastAsia="SimSun"/>
          <w:bCs/>
        </w:rPr>
        <w:t>,</w:t>
      </w:r>
      <w:r w:rsidR="0034292C" w:rsidRPr="00A803BE">
        <w:rPr>
          <w:rFonts w:eastAsia="SimSun"/>
          <w:bCs/>
        </w:rPr>
        <w:t xml:space="preserve"> 85</w:t>
      </w:r>
      <w:r w:rsidR="00EB1A82" w:rsidRPr="00A803BE">
        <w:rPr>
          <w:rFonts w:eastAsia="SimSun"/>
          <w:bCs/>
        </w:rPr>
        <w:t>, 87 and 88</w:t>
      </w:r>
      <w:r w:rsidRPr="00A803BE">
        <w:rPr>
          <w:rFonts w:eastAsia="SimSun"/>
          <w:bCs/>
        </w:rPr>
        <w:t xml:space="preserve"> which are </w:t>
      </w:r>
      <w:r w:rsidRPr="00A803BE">
        <w:t xml:space="preserve">defined in Table 5.5-1 in [21]. NB-IoT system </w:t>
      </w:r>
      <w:r w:rsidRPr="00A803BE">
        <w:rPr>
          <w:rFonts w:eastAsia="SimSun"/>
          <w:bCs/>
        </w:rPr>
        <w:t>operates in HD-FDD duplex mode</w:t>
      </w:r>
      <w:ins w:id="8" w:author="///" w:date="2021-04-08T10:44:00Z">
        <w:r w:rsidR="00611D8D" w:rsidRPr="00A803BE">
          <w:rPr>
            <w:lang w:eastAsia="zh-CN"/>
          </w:rPr>
          <w:t xml:space="preserve"> or in TDD mode</w:t>
        </w:r>
      </w:ins>
      <w:r w:rsidR="006A0CC6" w:rsidRPr="00A803BE">
        <w:t>.</w:t>
      </w:r>
    </w:p>
    <w:p w14:paraId="2E5FCC67" w14:textId="77777777" w:rsidR="00606006" w:rsidRPr="002B3813" w:rsidRDefault="00606006" w:rsidP="00606006">
      <w:r w:rsidRPr="002B3813">
        <w:t>The test frequencies are based on the E-UTRA frequency bands defined in the core specifications.</w:t>
      </w:r>
    </w:p>
    <w:p w14:paraId="2C31561F" w14:textId="77777777" w:rsidR="00606006" w:rsidRPr="002B3813" w:rsidRDefault="00606006" w:rsidP="00606006">
      <w:r w:rsidRPr="002B3813">
        <w:t xml:space="preserve">The raster spacing is 100 </w:t>
      </w:r>
      <w:del w:id="9" w:author="///" w:date="2021-04-08T10:39:00Z">
        <w:r w:rsidRPr="002B3813" w:rsidDel="00611D8D">
          <w:delText>KHz</w:delText>
        </w:r>
      </w:del>
      <w:ins w:id="10" w:author="///" w:date="2021-04-08T10:39:00Z">
        <w:r w:rsidR="00611D8D">
          <w:t>k</w:t>
        </w:r>
        <w:r w:rsidR="00611D8D" w:rsidRPr="002B3813">
          <w:t>Hz</w:t>
        </w:r>
      </w:ins>
      <w:r w:rsidRPr="002B3813">
        <w:t>.</w:t>
      </w:r>
    </w:p>
    <w:p w14:paraId="7BC1C0C5" w14:textId="77777777" w:rsidR="00606006" w:rsidRDefault="00606006" w:rsidP="00606006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ins w:id="11" w:author="///" w:date="2021-04-13T10:22:00Z">
        <w:r w:rsidR="00E86EAD">
          <w:t xml:space="preserve"> and </w:t>
        </w:r>
      </w:ins>
      <w:ins w:id="12" w:author="///" w:date="2021-04-13T10:23:00Z">
        <w:r w:rsidR="00E86EAD" w:rsidRPr="002B3813">
          <w:t>8.1.3.1.</w:t>
        </w:r>
        <w:r w:rsidR="00E86EAD">
          <w:t>2</w:t>
        </w:r>
      </w:ins>
      <w:r w:rsidRPr="002B3813">
        <w:t>.</w:t>
      </w:r>
      <w:bookmarkStart w:id="13" w:name="_Hlk69291807"/>
    </w:p>
    <w:p w14:paraId="530D39C8" w14:textId="77777777" w:rsidR="001A6925" w:rsidRPr="005D342E" w:rsidRDefault="001A6925" w:rsidP="001A6925">
      <w:pPr>
        <w:pStyle w:val="Heading2"/>
        <w:rPr>
          <w:rFonts w:cs="Arial"/>
          <w:color w:val="0033CC"/>
          <w:sz w:val="28"/>
          <w:szCs w:val="28"/>
          <w:lang w:val="en-US"/>
        </w:rPr>
      </w:pPr>
      <w:r>
        <w:rPr>
          <w:rFonts w:cs="Arial"/>
          <w:color w:val="0033CC"/>
          <w:sz w:val="28"/>
          <w:szCs w:val="28"/>
          <w:lang w:val="en-US"/>
        </w:rPr>
        <w:t>[</w:t>
      </w:r>
      <w:r w:rsidRPr="005D342E">
        <w:rPr>
          <w:rFonts w:cs="Arial"/>
          <w:color w:val="0033CC"/>
          <w:sz w:val="28"/>
          <w:szCs w:val="28"/>
          <w:lang w:val="en-US"/>
        </w:rPr>
        <w:t>Unchanged sections skipped</w:t>
      </w:r>
      <w:r>
        <w:rPr>
          <w:rFonts w:cs="Arial"/>
          <w:color w:val="0033CC"/>
          <w:sz w:val="28"/>
          <w:szCs w:val="28"/>
          <w:lang w:val="en-US"/>
        </w:rPr>
        <w:t>]</w:t>
      </w:r>
    </w:p>
    <w:p w14:paraId="3D6E7D01" w14:textId="77777777" w:rsidR="008D0181" w:rsidRPr="002B3813" w:rsidRDefault="008D0181" w:rsidP="00606006"/>
    <w:bookmarkEnd w:id="13"/>
    <w:p w14:paraId="52BE76EA" w14:textId="77777777" w:rsidR="00606006" w:rsidRDefault="00606006" w:rsidP="00606006">
      <w:pPr>
        <w:pStyle w:val="H6"/>
        <w:rPr>
          <w:ins w:id="14" w:author="///" w:date="2021-04-07T10:01:00Z"/>
        </w:rPr>
      </w:pPr>
      <w:r w:rsidRPr="002B3813">
        <w:t>8.1.3.1.1.6</w:t>
      </w:r>
      <w:del w:id="15" w:author="///" w:date="2021-04-07T10:20:00Z">
        <w:r w:rsidRPr="002B3813" w:rsidDel="00BF3483">
          <w:delText xml:space="preserve"> to 8.1.3.1.1.</w:delText>
        </w:r>
      </w:del>
      <w:del w:id="16" w:author="///" w:date="2021-04-07T10:01:00Z">
        <w:r w:rsidRPr="002B3813" w:rsidDel="00114A4B">
          <w:delText>7</w:delText>
        </w:r>
      </w:del>
      <w:r w:rsidRPr="002B3813">
        <w:tab/>
        <w:t>Void</w:t>
      </w:r>
    </w:p>
    <w:p w14:paraId="6FE4C9E5" w14:textId="77777777" w:rsidR="007D0A9D" w:rsidRPr="007D0A9D" w:rsidRDefault="007D0A9D" w:rsidP="007D0A9D">
      <w:pPr>
        <w:pStyle w:val="H6"/>
        <w:rPr>
          <w:ins w:id="17" w:author="///" w:date="2021-04-07T10:19:00Z"/>
        </w:rPr>
      </w:pPr>
      <w:ins w:id="18" w:author="///" w:date="2021-04-07T10:19:00Z">
        <w:r w:rsidRPr="007D0A9D">
          <w:t>8.1.3.1.1.7</w:t>
        </w:r>
        <w:r w:rsidRPr="007D0A9D">
          <w:tab/>
          <w:t>NB-IoT FDD reference test frequencies for operating band 7</w:t>
        </w:r>
      </w:ins>
    </w:p>
    <w:p w14:paraId="37223CB2" w14:textId="77777777" w:rsidR="007D0A9D" w:rsidRPr="007D0A9D" w:rsidRDefault="007D0A9D" w:rsidP="007D0A9D">
      <w:pPr>
        <w:pStyle w:val="TH"/>
        <w:rPr>
          <w:ins w:id="19" w:author="///" w:date="2021-04-07T10:19:00Z"/>
        </w:rPr>
      </w:pPr>
      <w:ins w:id="20" w:author="///" w:date="2021-04-07T10:19:00Z">
        <w:r w:rsidRPr="007D0A9D">
          <w:t>Table 8.1.3.1.1.7-1: NB-IoT standalone Test frequencies for operating band 7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D0A9D" w:rsidRPr="007D0A9D" w14:paraId="33332D08" w14:textId="77777777" w:rsidTr="00E526AD">
        <w:trPr>
          <w:cantSplit/>
          <w:ins w:id="21" w:author="///" w:date="2021-04-07T10:1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F3EB9" w14:textId="77777777" w:rsidR="007D0A9D" w:rsidRPr="007D0A9D" w:rsidRDefault="007D0A9D" w:rsidP="00E526AD">
            <w:pPr>
              <w:pStyle w:val="TAH"/>
              <w:keepLines w:val="0"/>
              <w:rPr>
                <w:ins w:id="22" w:author="///" w:date="2021-04-07T10:19:00Z"/>
                <w:lang w:eastAsia="en-US"/>
              </w:rPr>
            </w:pPr>
            <w:ins w:id="23" w:author="///" w:date="2021-04-07T10:19:00Z">
              <w:r w:rsidRPr="007D0A9D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612AE" w14:textId="77777777" w:rsidR="007D0A9D" w:rsidRPr="007D0A9D" w:rsidRDefault="007D0A9D" w:rsidP="00E526AD">
            <w:pPr>
              <w:pStyle w:val="TAH"/>
              <w:keepLines w:val="0"/>
              <w:rPr>
                <w:ins w:id="24" w:author="///" w:date="2021-04-07T10:19:00Z"/>
                <w:lang w:eastAsia="en-US"/>
              </w:rPr>
            </w:pPr>
            <w:ins w:id="25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5E06" w14:textId="77777777" w:rsidR="007D0A9D" w:rsidRPr="007D0A9D" w:rsidRDefault="007D0A9D" w:rsidP="00E526AD">
            <w:pPr>
              <w:pStyle w:val="TAH"/>
              <w:keepLines w:val="0"/>
              <w:rPr>
                <w:ins w:id="26" w:author="///" w:date="2021-04-07T10:19:00Z"/>
                <w:lang w:eastAsia="en-US"/>
              </w:rPr>
            </w:pPr>
            <w:ins w:id="27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EEA98" w14:textId="77777777" w:rsidR="007D0A9D" w:rsidRPr="007D0A9D" w:rsidRDefault="007D0A9D" w:rsidP="00E526AD">
            <w:pPr>
              <w:pStyle w:val="TAH"/>
              <w:keepLines w:val="0"/>
              <w:rPr>
                <w:ins w:id="28" w:author="///" w:date="2021-04-07T10:19:00Z"/>
                <w:lang w:eastAsia="en-US"/>
              </w:rPr>
            </w:pPr>
            <w:ins w:id="29" w:author="///" w:date="2021-04-07T10:19:00Z">
              <w:r w:rsidRPr="007D0A9D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A7799" w14:textId="77777777" w:rsidR="007D0A9D" w:rsidRPr="007D0A9D" w:rsidRDefault="007D0A9D" w:rsidP="00E526AD">
            <w:pPr>
              <w:pStyle w:val="TAH"/>
              <w:keepLines w:val="0"/>
              <w:rPr>
                <w:ins w:id="30" w:author="///" w:date="2021-04-07T10:19:00Z"/>
                <w:lang w:eastAsia="en-US"/>
              </w:rPr>
            </w:pPr>
            <w:ins w:id="31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B1321" w14:textId="77777777" w:rsidR="007D0A9D" w:rsidRPr="007D0A9D" w:rsidRDefault="007D0A9D" w:rsidP="00E526AD">
            <w:pPr>
              <w:pStyle w:val="TAH"/>
              <w:keepLines w:val="0"/>
              <w:rPr>
                <w:ins w:id="32" w:author="///" w:date="2021-04-07T10:19:00Z"/>
                <w:lang w:eastAsia="en-US"/>
              </w:rPr>
            </w:pPr>
            <w:ins w:id="33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9BE37" w14:textId="77777777" w:rsidR="007D0A9D" w:rsidRPr="007D0A9D" w:rsidRDefault="007D0A9D" w:rsidP="00E526AD">
            <w:pPr>
              <w:pStyle w:val="TAH"/>
              <w:keepLines w:val="0"/>
              <w:rPr>
                <w:ins w:id="34" w:author="///" w:date="2021-04-07T10:19:00Z"/>
                <w:lang w:eastAsia="en-US"/>
              </w:rPr>
            </w:pPr>
            <w:ins w:id="35" w:author="///" w:date="2021-04-07T10:19:00Z">
              <w:r w:rsidRPr="007D0A9D">
                <w:rPr>
                  <w:lang w:eastAsia="en-US"/>
                </w:rPr>
                <w:t>Frequency of Downlink [MHz]</w:t>
              </w:r>
            </w:ins>
          </w:p>
        </w:tc>
      </w:tr>
      <w:tr w:rsidR="007D0A9D" w:rsidRPr="007D0A9D" w14:paraId="6005EE74" w14:textId="77777777" w:rsidTr="00E526AD">
        <w:trPr>
          <w:cantSplit/>
          <w:ins w:id="36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5358B5" w14:textId="77777777" w:rsidR="007D0A9D" w:rsidRPr="007D0A9D" w:rsidRDefault="007D0A9D" w:rsidP="00E526AD">
            <w:pPr>
              <w:pStyle w:val="TAC"/>
              <w:keepLines w:val="0"/>
              <w:rPr>
                <w:ins w:id="37" w:author="///" w:date="2021-04-07T10:19:00Z"/>
                <w:lang w:eastAsia="en-US"/>
              </w:rPr>
            </w:pPr>
            <w:ins w:id="38" w:author="///" w:date="2021-04-07T10:19:00Z">
              <w:r w:rsidRPr="007D0A9D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EF890" w14:textId="77777777" w:rsidR="007D0A9D" w:rsidRPr="007D0A9D" w:rsidRDefault="007D0A9D" w:rsidP="00E526AD">
            <w:pPr>
              <w:spacing w:after="0"/>
              <w:jc w:val="center"/>
              <w:rPr>
                <w:ins w:id="39" w:author="///" w:date="2021-04-07T10:19:00Z"/>
                <w:rFonts w:ascii="Arial" w:hAnsi="Arial" w:cs="Arial"/>
                <w:sz w:val="18"/>
                <w:szCs w:val="18"/>
              </w:rPr>
            </w:pPr>
            <w:ins w:id="4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20751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279DD" w14:textId="77777777" w:rsidR="007D0A9D" w:rsidRPr="007D0A9D" w:rsidRDefault="007D0A9D" w:rsidP="00E526AD">
            <w:pPr>
              <w:spacing w:after="0"/>
              <w:jc w:val="center"/>
              <w:rPr>
                <w:ins w:id="41" w:author="///" w:date="2021-04-07T10:19:00Z"/>
                <w:rFonts w:ascii="Arial" w:hAnsi="Arial" w:cs="Arial"/>
                <w:sz w:val="18"/>
                <w:szCs w:val="18"/>
              </w:rPr>
            </w:pPr>
            <w:ins w:id="4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9ED0D" w14:textId="77777777" w:rsidR="007D0A9D" w:rsidRPr="007D0A9D" w:rsidRDefault="007D0A9D" w:rsidP="00E526AD">
            <w:pPr>
              <w:spacing w:after="0"/>
              <w:jc w:val="center"/>
              <w:rPr>
                <w:ins w:id="43" w:author="///" w:date="2021-04-07T10:19:00Z"/>
                <w:rFonts w:ascii="Arial" w:hAnsi="Arial" w:cs="Arial"/>
                <w:sz w:val="18"/>
                <w:szCs w:val="18"/>
              </w:rPr>
            </w:pPr>
            <w:ins w:id="4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2500.1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7D66D" w14:textId="77777777" w:rsidR="007D0A9D" w:rsidRPr="007D0A9D" w:rsidRDefault="007D0A9D" w:rsidP="00E526AD">
            <w:pPr>
              <w:spacing w:after="0"/>
              <w:jc w:val="center"/>
              <w:rPr>
                <w:ins w:id="45" w:author="///" w:date="2021-04-07T10:19:00Z"/>
                <w:rFonts w:ascii="Arial" w:hAnsi="Arial" w:cs="Arial"/>
                <w:sz w:val="18"/>
                <w:szCs w:val="18"/>
              </w:rPr>
            </w:pPr>
            <w:ins w:id="4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2751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F11C" w14:textId="77777777" w:rsidR="007D0A9D" w:rsidRPr="007D0A9D" w:rsidRDefault="007D0A9D" w:rsidP="00E526AD">
            <w:pPr>
              <w:spacing w:after="0"/>
              <w:jc w:val="center"/>
              <w:rPr>
                <w:ins w:id="47" w:author="///" w:date="2021-04-07T10:19:00Z"/>
                <w:rFonts w:ascii="Arial" w:hAnsi="Arial" w:cs="Arial"/>
                <w:sz w:val="18"/>
                <w:szCs w:val="18"/>
              </w:rPr>
            </w:pPr>
            <w:ins w:id="4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38D05" w14:textId="77777777" w:rsidR="007D0A9D" w:rsidRPr="007D0A9D" w:rsidRDefault="007D0A9D" w:rsidP="00E526AD">
            <w:pPr>
              <w:spacing w:after="0"/>
              <w:jc w:val="center"/>
              <w:rPr>
                <w:ins w:id="49" w:author="///" w:date="2021-04-07T10:19:00Z"/>
                <w:rFonts w:ascii="Arial" w:hAnsi="Arial" w:cs="Arial"/>
                <w:sz w:val="18"/>
                <w:szCs w:val="18"/>
              </w:rPr>
            </w:pPr>
            <w:ins w:id="5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2620.1</w:t>
              </w:r>
            </w:ins>
          </w:p>
        </w:tc>
      </w:tr>
      <w:tr w:rsidR="007D0A9D" w:rsidRPr="007D0A9D" w14:paraId="1E7B0727" w14:textId="77777777" w:rsidTr="00E526AD">
        <w:trPr>
          <w:cantSplit/>
          <w:ins w:id="51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9B8B9" w14:textId="77777777" w:rsidR="007D0A9D" w:rsidRPr="007D0A9D" w:rsidRDefault="007D0A9D" w:rsidP="00E526AD">
            <w:pPr>
              <w:pStyle w:val="TAC"/>
              <w:keepLines w:val="0"/>
              <w:rPr>
                <w:ins w:id="52" w:author="///" w:date="2021-04-07T10:19:00Z"/>
                <w:lang w:eastAsia="en-US"/>
              </w:rPr>
            </w:pPr>
            <w:proofErr w:type="spellStart"/>
            <w:ins w:id="53" w:author="///" w:date="2021-04-07T10:19:00Z">
              <w:r w:rsidRPr="007D0A9D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07037" w14:textId="77777777" w:rsidR="007D0A9D" w:rsidRPr="007D0A9D" w:rsidRDefault="007D0A9D" w:rsidP="00E526AD">
            <w:pPr>
              <w:spacing w:after="0"/>
              <w:jc w:val="center"/>
              <w:rPr>
                <w:ins w:id="54" w:author="///" w:date="2021-04-07T10:19:00Z"/>
                <w:rFonts w:ascii="Arial" w:hAnsi="Arial" w:cs="Arial"/>
                <w:sz w:val="18"/>
                <w:szCs w:val="18"/>
              </w:rPr>
            </w:pPr>
            <w:ins w:id="5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DD41C" w14:textId="77777777" w:rsidR="007D0A9D" w:rsidRPr="007D0A9D" w:rsidRDefault="007D0A9D" w:rsidP="00E526AD">
            <w:pPr>
              <w:spacing w:after="0"/>
              <w:jc w:val="center"/>
              <w:rPr>
                <w:ins w:id="56" w:author="///" w:date="2021-04-07T10:19:00Z"/>
                <w:rFonts w:ascii="Arial" w:hAnsi="Arial" w:cs="Arial"/>
                <w:sz w:val="18"/>
                <w:szCs w:val="18"/>
              </w:rPr>
            </w:pPr>
            <w:ins w:id="5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EEFFC0" w14:textId="77777777" w:rsidR="007D0A9D" w:rsidRPr="007D0A9D" w:rsidRDefault="007D0A9D" w:rsidP="00E526AD">
            <w:pPr>
              <w:spacing w:after="0"/>
              <w:jc w:val="center"/>
              <w:rPr>
                <w:ins w:id="58" w:author="///" w:date="2021-04-07T10:19:00Z"/>
                <w:rFonts w:ascii="Arial" w:hAnsi="Arial" w:cs="Arial"/>
                <w:sz w:val="18"/>
                <w:szCs w:val="18"/>
              </w:rPr>
            </w:pPr>
            <w:ins w:id="5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650D3" w14:textId="77777777" w:rsidR="007D0A9D" w:rsidRPr="007D0A9D" w:rsidRDefault="007D0A9D" w:rsidP="00E526AD">
            <w:pPr>
              <w:spacing w:after="0"/>
              <w:jc w:val="center"/>
              <w:rPr>
                <w:ins w:id="60" w:author="///" w:date="2021-04-07T10:19:00Z"/>
                <w:rFonts w:ascii="Arial" w:hAnsi="Arial" w:cs="Arial"/>
                <w:sz w:val="18"/>
                <w:szCs w:val="18"/>
              </w:rPr>
            </w:pPr>
            <w:ins w:id="6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793F4" w14:textId="77777777" w:rsidR="007D0A9D" w:rsidRPr="007D0A9D" w:rsidRDefault="007D0A9D" w:rsidP="00E526AD">
            <w:pPr>
              <w:spacing w:after="0"/>
              <w:jc w:val="center"/>
              <w:rPr>
                <w:ins w:id="62" w:author="///" w:date="2021-04-07T10:19:00Z"/>
                <w:rFonts w:ascii="Arial" w:hAnsi="Arial" w:cs="Arial"/>
                <w:sz w:val="18"/>
                <w:szCs w:val="18"/>
              </w:rPr>
            </w:pPr>
            <w:ins w:id="6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3E7A9" w14:textId="77777777" w:rsidR="007D0A9D" w:rsidRPr="007D0A9D" w:rsidRDefault="007D0A9D" w:rsidP="00E526AD">
            <w:pPr>
              <w:spacing w:after="0"/>
              <w:jc w:val="center"/>
              <w:rPr>
                <w:ins w:id="64" w:author="///" w:date="2021-04-07T10:19:00Z"/>
                <w:rFonts w:ascii="Arial" w:hAnsi="Arial" w:cs="Arial"/>
                <w:sz w:val="18"/>
                <w:szCs w:val="18"/>
              </w:rPr>
            </w:pPr>
            <w:ins w:id="6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2655.0</w:t>
              </w:r>
            </w:ins>
          </w:p>
        </w:tc>
      </w:tr>
      <w:tr w:rsidR="007D0A9D" w:rsidRPr="007D0A9D" w14:paraId="3C6D3B3C" w14:textId="77777777" w:rsidTr="00E526AD">
        <w:trPr>
          <w:cantSplit/>
          <w:ins w:id="66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E24F4" w14:textId="77777777" w:rsidR="007D0A9D" w:rsidRPr="007D0A9D" w:rsidRDefault="007D0A9D" w:rsidP="00E526AD">
            <w:pPr>
              <w:pStyle w:val="TAC"/>
              <w:keepLines w:val="0"/>
              <w:rPr>
                <w:ins w:id="67" w:author="///" w:date="2021-04-07T10:19:00Z"/>
                <w:lang w:eastAsia="en-US"/>
              </w:rPr>
            </w:pPr>
            <w:ins w:id="68" w:author="///" w:date="2021-04-07T10:19:00Z">
              <w:r w:rsidRPr="007D0A9D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C90EA" w14:textId="77777777" w:rsidR="007D0A9D" w:rsidRPr="007D0A9D" w:rsidRDefault="007D0A9D" w:rsidP="00E526AD">
            <w:pPr>
              <w:spacing w:after="0"/>
              <w:jc w:val="center"/>
              <w:rPr>
                <w:ins w:id="69" w:author="///" w:date="2021-04-07T10:19:00Z"/>
                <w:rFonts w:ascii="Arial" w:hAnsi="Arial" w:cs="Arial"/>
                <w:sz w:val="18"/>
                <w:szCs w:val="18"/>
              </w:rPr>
            </w:pPr>
            <w:ins w:id="7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21449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00269D" w14:textId="77777777" w:rsidR="007D0A9D" w:rsidRPr="007D0A9D" w:rsidRDefault="007D0A9D" w:rsidP="00E526AD">
            <w:pPr>
              <w:spacing w:after="0"/>
              <w:jc w:val="center"/>
              <w:rPr>
                <w:ins w:id="71" w:author="///" w:date="2021-04-07T10:19:00Z"/>
                <w:rFonts w:ascii="Arial" w:hAnsi="Arial" w:cs="Arial"/>
                <w:sz w:val="18"/>
                <w:szCs w:val="18"/>
              </w:rPr>
            </w:pPr>
            <w:ins w:id="7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64B6B" w14:textId="77777777" w:rsidR="007D0A9D" w:rsidRPr="007D0A9D" w:rsidRDefault="007D0A9D" w:rsidP="00E526AD">
            <w:pPr>
              <w:spacing w:after="0"/>
              <w:jc w:val="center"/>
              <w:rPr>
                <w:ins w:id="73" w:author="///" w:date="2021-04-07T10:19:00Z"/>
                <w:rFonts w:ascii="Arial" w:hAnsi="Arial" w:cs="Arial"/>
                <w:sz w:val="18"/>
                <w:szCs w:val="18"/>
              </w:rPr>
            </w:pPr>
            <w:ins w:id="7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2569.9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847C7" w14:textId="77777777" w:rsidR="007D0A9D" w:rsidRPr="007D0A9D" w:rsidRDefault="007D0A9D" w:rsidP="00E526AD">
            <w:pPr>
              <w:spacing w:after="0"/>
              <w:jc w:val="center"/>
              <w:rPr>
                <w:ins w:id="75" w:author="///" w:date="2021-04-07T10:19:00Z"/>
                <w:rFonts w:ascii="Arial" w:hAnsi="Arial" w:cs="Arial"/>
                <w:sz w:val="18"/>
                <w:szCs w:val="18"/>
              </w:rPr>
            </w:pPr>
            <w:ins w:id="7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3449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65317" w14:textId="77777777" w:rsidR="007D0A9D" w:rsidRPr="007D0A9D" w:rsidRDefault="007D0A9D" w:rsidP="00E526AD">
            <w:pPr>
              <w:spacing w:after="0"/>
              <w:jc w:val="center"/>
              <w:rPr>
                <w:ins w:id="77" w:author="///" w:date="2021-04-07T10:19:00Z"/>
                <w:rFonts w:ascii="Arial" w:hAnsi="Arial" w:cs="Arial"/>
                <w:sz w:val="18"/>
                <w:szCs w:val="18"/>
              </w:rPr>
            </w:pPr>
            <w:ins w:id="7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2E833B" w14:textId="77777777" w:rsidR="007D0A9D" w:rsidRPr="007D0A9D" w:rsidRDefault="007D0A9D" w:rsidP="00E526AD">
            <w:pPr>
              <w:spacing w:after="0"/>
              <w:jc w:val="center"/>
              <w:rPr>
                <w:ins w:id="79" w:author="///" w:date="2021-04-07T10:19:00Z"/>
                <w:rFonts w:ascii="Arial" w:hAnsi="Arial" w:cs="Arial"/>
                <w:sz w:val="18"/>
                <w:szCs w:val="18"/>
              </w:rPr>
            </w:pPr>
            <w:ins w:id="8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2689.9</w:t>
              </w:r>
            </w:ins>
          </w:p>
        </w:tc>
      </w:tr>
      <w:tr w:rsidR="007D0A9D" w:rsidRPr="007D0A9D" w14:paraId="4C5C00DC" w14:textId="77777777" w:rsidTr="00E526AD">
        <w:trPr>
          <w:cantSplit/>
          <w:ins w:id="81" w:author="///" w:date="2021-04-07T10:1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4D9B" w14:textId="77777777" w:rsidR="007D0A9D" w:rsidRPr="007D0A9D" w:rsidRDefault="007D0A9D" w:rsidP="00E526AD">
            <w:pPr>
              <w:pStyle w:val="TAN"/>
              <w:rPr>
                <w:ins w:id="82" w:author="///" w:date="2021-04-07T10:19:00Z"/>
                <w:rFonts w:cs="Arial"/>
                <w:szCs w:val="18"/>
                <w:lang w:eastAsia="en-US"/>
              </w:rPr>
            </w:pPr>
            <w:ins w:id="83" w:author="///" w:date="2021-04-07T10:19:00Z">
              <w:r w:rsidRPr="007D0A9D">
                <w:rPr>
                  <w:lang w:eastAsia="en-US"/>
                </w:rPr>
                <w:t xml:space="preserve">NOTE 1: </w:t>
              </w:r>
              <w:r w:rsidRPr="007D0A9D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0099D1B1" w14:textId="77777777" w:rsidR="007D0A9D" w:rsidRPr="007D0A9D" w:rsidRDefault="007D0A9D" w:rsidP="007D0A9D">
      <w:pPr>
        <w:rPr>
          <w:ins w:id="84" w:author="///" w:date="2021-04-07T10:19:00Z"/>
        </w:rPr>
      </w:pPr>
    </w:p>
    <w:p w14:paraId="280E17A5" w14:textId="77777777" w:rsidR="007D0A9D" w:rsidRPr="007D0A9D" w:rsidRDefault="007D0A9D" w:rsidP="007D0A9D">
      <w:pPr>
        <w:pStyle w:val="TH"/>
        <w:rPr>
          <w:ins w:id="85" w:author="///" w:date="2021-04-07T10:19:00Z"/>
        </w:rPr>
      </w:pPr>
      <w:ins w:id="86" w:author="///" w:date="2021-04-07T10:19:00Z">
        <w:r w:rsidRPr="007D0A9D">
          <w:t>Table 8.1.3.1.1.7-2: NB-IoT in-band Test frequencies for operating band 7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D0A9D" w:rsidRPr="007D0A9D" w14:paraId="5BAF15BA" w14:textId="77777777" w:rsidTr="00E526AD">
        <w:trPr>
          <w:cantSplit/>
          <w:ins w:id="87" w:author="///" w:date="2021-04-07T10:1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DCC17" w14:textId="77777777" w:rsidR="007D0A9D" w:rsidRPr="007D0A9D" w:rsidRDefault="007D0A9D" w:rsidP="00E526AD">
            <w:pPr>
              <w:pStyle w:val="TAH"/>
              <w:keepLines w:val="0"/>
              <w:rPr>
                <w:ins w:id="88" w:author="///" w:date="2021-04-07T10:19:00Z"/>
                <w:lang w:eastAsia="en-US"/>
              </w:rPr>
            </w:pPr>
            <w:ins w:id="89" w:author="///" w:date="2021-04-07T10:19:00Z">
              <w:r w:rsidRPr="007D0A9D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7B67B6" w14:textId="77777777" w:rsidR="007D0A9D" w:rsidRPr="007D0A9D" w:rsidRDefault="007D0A9D" w:rsidP="00E526AD">
            <w:pPr>
              <w:pStyle w:val="TAH"/>
              <w:keepLines w:val="0"/>
              <w:rPr>
                <w:ins w:id="90" w:author="///" w:date="2021-04-07T10:19:00Z"/>
                <w:lang w:eastAsia="en-US"/>
              </w:rPr>
            </w:pPr>
            <w:ins w:id="91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68B6" w14:textId="77777777" w:rsidR="007D0A9D" w:rsidRPr="007D0A9D" w:rsidRDefault="007D0A9D" w:rsidP="00E526AD">
            <w:pPr>
              <w:pStyle w:val="TAH"/>
              <w:keepLines w:val="0"/>
              <w:rPr>
                <w:ins w:id="92" w:author="///" w:date="2021-04-07T10:19:00Z"/>
                <w:lang w:eastAsia="en-US"/>
              </w:rPr>
            </w:pPr>
            <w:ins w:id="93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C05C7" w14:textId="77777777" w:rsidR="007D0A9D" w:rsidRPr="007D0A9D" w:rsidRDefault="007D0A9D" w:rsidP="00E526AD">
            <w:pPr>
              <w:pStyle w:val="TAH"/>
              <w:keepLines w:val="0"/>
              <w:rPr>
                <w:ins w:id="94" w:author="///" w:date="2021-04-07T10:19:00Z"/>
                <w:lang w:eastAsia="en-US"/>
              </w:rPr>
            </w:pPr>
            <w:ins w:id="95" w:author="///" w:date="2021-04-07T10:19:00Z">
              <w:r w:rsidRPr="007D0A9D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68035" w14:textId="77777777" w:rsidR="007D0A9D" w:rsidRPr="007D0A9D" w:rsidRDefault="007D0A9D" w:rsidP="00E526AD">
            <w:pPr>
              <w:pStyle w:val="TAH"/>
              <w:keepLines w:val="0"/>
              <w:rPr>
                <w:ins w:id="96" w:author="///" w:date="2021-04-07T10:19:00Z"/>
                <w:lang w:eastAsia="en-US"/>
              </w:rPr>
            </w:pPr>
            <w:ins w:id="97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12DB8" w14:textId="77777777" w:rsidR="007D0A9D" w:rsidRPr="007D0A9D" w:rsidRDefault="007D0A9D" w:rsidP="00E526AD">
            <w:pPr>
              <w:pStyle w:val="TAH"/>
              <w:keepLines w:val="0"/>
              <w:rPr>
                <w:ins w:id="98" w:author="///" w:date="2021-04-07T10:19:00Z"/>
                <w:lang w:eastAsia="en-US"/>
              </w:rPr>
            </w:pPr>
            <w:ins w:id="99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3DC15" w14:textId="77777777" w:rsidR="007D0A9D" w:rsidRPr="007D0A9D" w:rsidRDefault="007D0A9D" w:rsidP="00E526AD">
            <w:pPr>
              <w:pStyle w:val="TAH"/>
              <w:keepLines w:val="0"/>
              <w:rPr>
                <w:ins w:id="100" w:author="///" w:date="2021-04-07T10:19:00Z"/>
                <w:lang w:eastAsia="en-US"/>
              </w:rPr>
            </w:pPr>
            <w:ins w:id="101" w:author="///" w:date="2021-04-07T10:19:00Z">
              <w:r w:rsidRPr="007D0A9D">
                <w:rPr>
                  <w:lang w:eastAsia="en-US"/>
                </w:rPr>
                <w:t>Frequency of Downlink [MHz]</w:t>
              </w:r>
            </w:ins>
          </w:p>
        </w:tc>
      </w:tr>
      <w:tr w:rsidR="007D0A9D" w:rsidRPr="007D0A9D" w14:paraId="10CCE52A" w14:textId="77777777" w:rsidTr="00E526AD">
        <w:trPr>
          <w:cantSplit/>
          <w:ins w:id="10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E16366" w14:textId="77777777" w:rsidR="007D0A9D" w:rsidRPr="007D0A9D" w:rsidRDefault="007D0A9D" w:rsidP="00E526AD">
            <w:pPr>
              <w:pStyle w:val="TAC"/>
              <w:keepLines w:val="0"/>
              <w:rPr>
                <w:ins w:id="103" w:author="///" w:date="2021-04-07T10:19:00Z"/>
                <w:lang w:eastAsia="en-US"/>
              </w:rPr>
            </w:pPr>
            <w:ins w:id="104" w:author="///" w:date="2021-04-07T10:19:00Z">
              <w:r w:rsidRPr="007D0A9D">
                <w:rPr>
                  <w:lang w:eastAsia="en-US"/>
                </w:rPr>
                <w:t>Low Range</w:t>
              </w:r>
              <w:r w:rsidRPr="007D0A9D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F304B" w14:textId="77777777" w:rsidR="007D0A9D" w:rsidRPr="007D0A9D" w:rsidRDefault="007D0A9D" w:rsidP="00E526AD">
            <w:pPr>
              <w:spacing w:after="0"/>
              <w:jc w:val="center"/>
              <w:rPr>
                <w:ins w:id="105" w:author="///" w:date="2021-04-07T10:19:00Z"/>
                <w:rFonts w:ascii="Arial" w:hAnsi="Arial" w:cs="Arial"/>
                <w:sz w:val="18"/>
                <w:szCs w:val="18"/>
              </w:rPr>
            </w:pPr>
            <w:ins w:id="10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20757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CB132" w14:textId="77777777" w:rsidR="007D0A9D" w:rsidRPr="007D0A9D" w:rsidRDefault="007D0A9D" w:rsidP="00E526AD">
            <w:pPr>
              <w:spacing w:after="0"/>
              <w:jc w:val="center"/>
              <w:rPr>
                <w:ins w:id="107" w:author="///" w:date="2021-04-07T10:19:00Z"/>
                <w:rFonts w:ascii="Arial" w:hAnsi="Arial" w:cs="Arial"/>
                <w:sz w:val="18"/>
                <w:szCs w:val="18"/>
              </w:rPr>
            </w:pPr>
            <w:ins w:id="10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6A00E" w14:textId="77777777" w:rsidR="007D0A9D" w:rsidRPr="007D0A9D" w:rsidRDefault="007D0A9D" w:rsidP="00E526AD">
            <w:pPr>
              <w:spacing w:after="0"/>
              <w:jc w:val="center"/>
              <w:rPr>
                <w:ins w:id="109" w:author="///" w:date="2021-04-07T10:19:00Z"/>
                <w:rFonts w:ascii="Arial" w:hAnsi="Arial" w:cs="Arial"/>
                <w:sz w:val="18"/>
                <w:szCs w:val="18"/>
              </w:rPr>
            </w:pPr>
            <w:ins w:id="11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2500.7000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73192" w14:textId="77777777" w:rsidR="007D0A9D" w:rsidRPr="007D0A9D" w:rsidRDefault="007D0A9D" w:rsidP="00E526AD">
            <w:pPr>
              <w:spacing w:after="0"/>
              <w:jc w:val="center"/>
              <w:rPr>
                <w:ins w:id="111" w:author="///" w:date="2021-04-07T10:19:00Z"/>
                <w:rFonts w:ascii="Arial" w:hAnsi="Arial" w:cs="Arial"/>
                <w:sz w:val="18"/>
                <w:szCs w:val="18"/>
              </w:rPr>
            </w:pPr>
            <w:ins w:id="11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2757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58AE1" w14:textId="77777777" w:rsidR="007D0A9D" w:rsidRPr="007D0A9D" w:rsidRDefault="007D0A9D" w:rsidP="00E526AD">
            <w:pPr>
              <w:spacing w:after="0"/>
              <w:jc w:val="center"/>
              <w:rPr>
                <w:ins w:id="113" w:author="///" w:date="2021-04-07T10:19:00Z"/>
                <w:rFonts w:ascii="Arial" w:hAnsi="Arial" w:cs="Arial"/>
                <w:sz w:val="18"/>
                <w:szCs w:val="18"/>
              </w:rPr>
            </w:pPr>
            <w:ins w:id="11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DD8F3D" w14:textId="77777777" w:rsidR="007D0A9D" w:rsidRPr="007D0A9D" w:rsidRDefault="007D0A9D" w:rsidP="00E526AD">
            <w:pPr>
              <w:spacing w:after="0"/>
              <w:jc w:val="center"/>
              <w:rPr>
                <w:ins w:id="115" w:author="///" w:date="2021-04-07T10:19:00Z"/>
                <w:rFonts w:ascii="Arial" w:hAnsi="Arial" w:cs="Arial"/>
                <w:sz w:val="18"/>
                <w:szCs w:val="18"/>
              </w:rPr>
            </w:pPr>
            <w:ins w:id="11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2620.6925</w:t>
              </w:r>
            </w:ins>
          </w:p>
        </w:tc>
      </w:tr>
      <w:tr w:rsidR="007D0A9D" w:rsidRPr="007D0A9D" w14:paraId="29F0815E" w14:textId="77777777" w:rsidTr="00E526AD">
        <w:trPr>
          <w:cantSplit/>
          <w:ins w:id="11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0331C" w14:textId="77777777" w:rsidR="007D0A9D" w:rsidRPr="007D0A9D" w:rsidRDefault="007D0A9D" w:rsidP="00E526AD">
            <w:pPr>
              <w:pStyle w:val="TAC"/>
              <w:keepLines w:val="0"/>
              <w:rPr>
                <w:ins w:id="118" w:author="///" w:date="2021-04-07T10:19:00Z"/>
                <w:lang w:eastAsia="en-US"/>
              </w:rPr>
            </w:pPr>
            <w:ins w:id="119" w:author="///" w:date="2021-04-07T10:19:00Z">
              <w:r w:rsidRPr="007D0A9D">
                <w:rPr>
                  <w:lang w:eastAsia="en-US"/>
                </w:rPr>
                <w:t>Low Range</w:t>
              </w:r>
              <w:r w:rsidRPr="007D0A9D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6B27" w14:textId="77777777" w:rsidR="007D0A9D" w:rsidRPr="007D0A9D" w:rsidRDefault="007D0A9D" w:rsidP="00E526AD">
            <w:pPr>
              <w:spacing w:after="0"/>
              <w:jc w:val="center"/>
              <w:rPr>
                <w:ins w:id="120" w:author="///" w:date="2021-04-07T10:19:00Z"/>
                <w:rFonts w:ascii="Arial" w:hAnsi="Arial" w:cs="Arial"/>
                <w:sz w:val="18"/>
                <w:szCs w:val="18"/>
              </w:rPr>
            </w:pPr>
            <w:ins w:id="12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20810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7090" w14:textId="77777777" w:rsidR="007D0A9D" w:rsidRPr="007D0A9D" w:rsidRDefault="007D0A9D" w:rsidP="00E526AD">
            <w:pPr>
              <w:spacing w:after="0"/>
              <w:jc w:val="center"/>
              <w:rPr>
                <w:ins w:id="122" w:author="///" w:date="2021-04-07T10:19:00Z"/>
                <w:rFonts w:ascii="Arial" w:hAnsi="Arial" w:cs="Arial"/>
                <w:sz w:val="18"/>
                <w:szCs w:val="18"/>
              </w:rPr>
            </w:pPr>
            <w:ins w:id="12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2365" w14:textId="77777777" w:rsidR="007D0A9D" w:rsidRPr="007D0A9D" w:rsidRDefault="007D0A9D" w:rsidP="00E526AD">
            <w:pPr>
              <w:spacing w:after="0"/>
              <w:jc w:val="center"/>
              <w:rPr>
                <w:ins w:id="124" w:author="///" w:date="2021-04-07T10:19:00Z"/>
                <w:rFonts w:ascii="Arial" w:hAnsi="Arial" w:cs="Arial"/>
                <w:sz w:val="18"/>
                <w:szCs w:val="18"/>
              </w:rPr>
            </w:pPr>
            <w:ins w:id="12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C6CA" w14:textId="77777777" w:rsidR="007D0A9D" w:rsidRPr="007D0A9D" w:rsidRDefault="007D0A9D" w:rsidP="00E526AD">
            <w:pPr>
              <w:spacing w:after="0"/>
              <w:jc w:val="center"/>
              <w:rPr>
                <w:ins w:id="126" w:author="///" w:date="2021-04-07T10:19:00Z"/>
                <w:rFonts w:ascii="Arial" w:hAnsi="Arial" w:cs="Arial"/>
                <w:sz w:val="18"/>
                <w:szCs w:val="18"/>
              </w:rPr>
            </w:pPr>
            <w:ins w:id="12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F8D8" w14:textId="77777777" w:rsidR="007D0A9D" w:rsidRPr="007D0A9D" w:rsidRDefault="007D0A9D" w:rsidP="00E526AD">
            <w:pPr>
              <w:spacing w:after="0"/>
              <w:jc w:val="center"/>
              <w:rPr>
                <w:ins w:id="128" w:author="///" w:date="2021-04-07T10:19:00Z"/>
                <w:rFonts w:ascii="Arial" w:hAnsi="Arial" w:cs="Arial"/>
                <w:sz w:val="18"/>
                <w:szCs w:val="18"/>
              </w:rPr>
            </w:pPr>
            <w:ins w:id="12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388F" w14:textId="77777777" w:rsidR="007D0A9D" w:rsidRPr="007D0A9D" w:rsidRDefault="007D0A9D" w:rsidP="00E526AD">
            <w:pPr>
              <w:spacing w:after="0"/>
              <w:jc w:val="center"/>
              <w:rPr>
                <w:ins w:id="130" w:author="///" w:date="2021-04-07T10:19:00Z"/>
                <w:rFonts w:ascii="Arial" w:hAnsi="Arial" w:cs="Arial"/>
                <w:sz w:val="18"/>
                <w:szCs w:val="18"/>
              </w:rPr>
            </w:pPr>
            <w:ins w:id="13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2625.9975</w:t>
              </w:r>
            </w:ins>
          </w:p>
        </w:tc>
      </w:tr>
      <w:tr w:rsidR="007D0A9D" w:rsidRPr="007D0A9D" w14:paraId="351A206B" w14:textId="77777777" w:rsidTr="00E526AD">
        <w:trPr>
          <w:cantSplit/>
          <w:ins w:id="13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9FCE91" w14:textId="77777777" w:rsidR="007D0A9D" w:rsidRPr="007D0A9D" w:rsidRDefault="007D0A9D" w:rsidP="00E526AD">
            <w:pPr>
              <w:pStyle w:val="TAC"/>
              <w:keepLines w:val="0"/>
              <w:rPr>
                <w:ins w:id="133" w:author="///" w:date="2021-04-07T10:19:00Z"/>
                <w:lang w:eastAsia="en-US"/>
              </w:rPr>
            </w:pPr>
            <w:ins w:id="134" w:author="///" w:date="2021-04-07T10:19:00Z">
              <w:r w:rsidRPr="007D0A9D">
                <w:rPr>
                  <w:lang w:eastAsia="en-US"/>
                </w:rPr>
                <w:t>Low Range</w:t>
              </w:r>
              <w:r w:rsidRPr="007D0A9D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34DE" w14:textId="77777777" w:rsidR="007D0A9D" w:rsidRPr="007D0A9D" w:rsidRDefault="007D0A9D" w:rsidP="00E526AD">
            <w:pPr>
              <w:spacing w:after="0"/>
              <w:jc w:val="center"/>
              <w:rPr>
                <w:ins w:id="135" w:author="///" w:date="2021-04-07T10:19:00Z"/>
                <w:rFonts w:ascii="Arial" w:hAnsi="Arial" w:cs="Arial"/>
                <w:sz w:val="18"/>
                <w:szCs w:val="18"/>
              </w:rPr>
            </w:pPr>
            <w:ins w:id="13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20819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F83A" w14:textId="77777777" w:rsidR="007D0A9D" w:rsidRPr="007D0A9D" w:rsidRDefault="007D0A9D" w:rsidP="00E526AD">
            <w:pPr>
              <w:spacing w:after="0"/>
              <w:jc w:val="center"/>
              <w:rPr>
                <w:ins w:id="137" w:author="///" w:date="2021-04-07T10:19:00Z"/>
                <w:rFonts w:ascii="Arial" w:hAnsi="Arial" w:cs="Arial"/>
                <w:sz w:val="18"/>
                <w:szCs w:val="18"/>
              </w:rPr>
            </w:pPr>
            <w:ins w:id="13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78CC" w14:textId="77777777" w:rsidR="007D0A9D" w:rsidRPr="007D0A9D" w:rsidRDefault="007D0A9D" w:rsidP="00E526AD">
            <w:pPr>
              <w:spacing w:after="0"/>
              <w:jc w:val="center"/>
              <w:rPr>
                <w:ins w:id="139" w:author="///" w:date="2021-04-07T10:19:00Z"/>
                <w:rFonts w:ascii="Arial" w:hAnsi="Arial" w:cs="Arial"/>
                <w:sz w:val="18"/>
                <w:szCs w:val="18"/>
              </w:rPr>
            </w:pPr>
            <w:ins w:id="14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1EFF" w14:textId="77777777" w:rsidR="007D0A9D" w:rsidRPr="007D0A9D" w:rsidRDefault="007D0A9D" w:rsidP="00E526AD">
            <w:pPr>
              <w:spacing w:after="0"/>
              <w:jc w:val="center"/>
              <w:rPr>
                <w:ins w:id="141" w:author="///" w:date="2021-04-07T10:19:00Z"/>
                <w:rFonts w:ascii="Arial" w:hAnsi="Arial" w:cs="Arial"/>
                <w:sz w:val="18"/>
                <w:szCs w:val="18"/>
              </w:rPr>
            </w:pPr>
            <w:ins w:id="14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0444" w14:textId="77777777" w:rsidR="007D0A9D" w:rsidRPr="007D0A9D" w:rsidRDefault="007D0A9D" w:rsidP="00E526AD">
            <w:pPr>
              <w:spacing w:after="0"/>
              <w:jc w:val="center"/>
              <w:rPr>
                <w:ins w:id="143" w:author="///" w:date="2021-04-07T10:19:00Z"/>
                <w:rFonts w:ascii="Arial" w:hAnsi="Arial" w:cs="Arial"/>
                <w:sz w:val="18"/>
                <w:szCs w:val="18"/>
              </w:rPr>
            </w:pPr>
            <w:ins w:id="14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6045" w14:textId="77777777" w:rsidR="007D0A9D" w:rsidRPr="007D0A9D" w:rsidRDefault="007D0A9D" w:rsidP="00E526AD">
            <w:pPr>
              <w:spacing w:after="0"/>
              <w:jc w:val="center"/>
              <w:rPr>
                <w:ins w:id="145" w:author="///" w:date="2021-04-07T10:19:00Z"/>
                <w:rFonts w:ascii="Arial" w:hAnsi="Arial" w:cs="Arial"/>
                <w:sz w:val="18"/>
                <w:szCs w:val="18"/>
              </w:rPr>
            </w:pPr>
            <w:ins w:id="14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2626.8975</w:t>
              </w:r>
            </w:ins>
          </w:p>
        </w:tc>
      </w:tr>
      <w:tr w:rsidR="007D0A9D" w:rsidRPr="007D0A9D" w14:paraId="7D78F67A" w14:textId="77777777" w:rsidTr="00E526AD">
        <w:trPr>
          <w:cantSplit/>
          <w:ins w:id="14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A6B2F" w14:textId="77777777" w:rsidR="007D0A9D" w:rsidRPr="007D0A9D" w:rsidRDefault="007D0A9D" w:rsidP="00E526AD">
            <w:pPr>
              <w:pStyle w:val="TAC"/>
              <w:keepLines w:val="0"/>
              <w:rPr>
                <w:ins w:id="148" w:author="///" w:date="2021-04-07T10:19:00Z"/>
                <w:lang w:eastAsia="en-US"/>
              </w:rPr>
            </w:pPr>
            <w:proofErr w:type="spellStart"/>
            <w:ins w:id="149" w:author="///" w:date="2021-04-07T10:19:00Z">
              <w:r w:rsidRPr="007D0A9D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EBA66" w14:textId="77777777" w:rsidR="007D0A9D" w:rsidRPr="007D0A9D" w:rsidRDefault="007D0A9D" w:rsidP="00E526AD">
            <w:pPr>
              <w:spacing w:after="0"/>
              <w:jc w:val="center"/>
              <w:rPr>
                <w:ins w:id="150" w:author="///" w:date="2021-04-07T10:19:00Z"/>
                <w:rFonts w:ascii="Arial" w:hAnsi="Arial" w:cs="Arial"/>
                <w:sz w:val="18"/>
                <w:szCs w:val="18"/>
              </w:rPr>
            </w:pPr>
            <w:ins w:id="15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21091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1AA1B" w14:textId="77777777" w:rsidR="007D0A9D" w:rsidRPr="007D0A9D" w:rsidRDefault="007D0A9D" w:rsidP="00E526AD">
            <w:pPr>
              <w:spacing w:after="0"/>
              <w:jc w:val="center"/>
              <w:rPr>
                <w:ins w:id="152" w:author="///" w:date="2021-04-07T10:19:00Z"/>
                <w:rFonts w:ascii="Arial" w:hAnsi="Arial" w:cs="Arial"/>
                <w:sz w:val="18"/>
                <w:szCs w:val="18"/>
              </w:rPr>
            </w:pPr>
            <w:ins w:id="15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7997D" w14:textId="77777777" w:rsidR="007D0A9D" w:rsidRPr="007D0A9D" w:rsidRDefault="007D0A9D" w:rsidP="00E526AD">
            <w:pPr>
              <w:spacing w:after="0"/>
              <w:jc w:val="center"/>
              <w:rPr>
                <w:ins w:id="154" w:author="///" w:date="2021-04-07T10:19:00Z"/>
                <w:rFonts w:ascii="Arial" w:hAnsi="Arial" w:cs="Arial"/>
                <w:sz w:val="18"/>
                <w:szCs w:val="18"/>
              </w:rPr>
            </w:pPr>
            <w:ins w:id="15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2534.1000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8156C" w14:textId="77777777" w:rsidR="007D0A9D" w:rsidRPr="007D0A9D" w:rsidRDefault="007D0A9D" w:rsidP="00E526AD">
            <w:pPr>
              <w:spacing w:after="0"/>
              <w:jc w:val="center"/>
              <w:rPr>
                <w:ins w:id="156" w:author="///" w:date="2021-04-07T10:19:00Z"/>
                <w:rFonts w:ascii="Arial" w:hAnsi="Arial" w:cs="Arial"/>
                <w:sz w:val="18"/>
                <w:szCs w:val="18"/>
              </w:rPr>
            </w:pPr>
            <w:ins w:id="15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3091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A8EE0" w14:textId="77777777" w:rsidR="007D0A9D" w:rsidRPr="007D0A9D" w:rsidRDefault="007D0A9D" w:rsidP="00E526AD">
            <w:pPr>
              <w:spacing w:after="0"/>
              <w:jc w:val="center"/>
              <w:rPr>
                <w:ins w:id="158" w:author="///" w:date="2021-04-07T10:19:00Z"/>
                <w:rFonts w:ascii="Arial" w:hAnsi="Arial" w:cs="Arial"/>
                <w:sz w:val="18"/>
                <w:szCs w:val="18"/>
              </w:rPr>
            </w:pPr>
            <w:ins w:id="15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7FB86" w14:textId="77777777" w:rsidR="007D0A9D" w:rsidRPr="007D0A9D" w:rsidRDefault="007D0A9D" w:rsidP="00E526AD">
            <w:pPr>
              <w:spacing w:after="0"/>
              <w:jc w:val="center"/>
              <w:rPr>
                <w:ins w:id="160" w:author="///" w:date="2021-04-07T10:19:00Z"/>
                <w:rFonts w:ascii="Arial" w:hAnsi="Arial" w:cs="Arial"/>
                <w:sz w:val="18"/>
                <w:szCs w:val="18"/>
              </w:rPr>
            </w:pPr>
            <w:ins w:id="16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2654.0925</w:t>
              </w:r>
            </w:ins>
          </w:p>
        </w:tc>
      </w:tr>
      <w:tr w:rsidR="007D0A9D" w:rsidRPr="007D0A9D" w14:paraId="4C63806D" w14:textId="77777777" w:rsidTr="00E526AD">
        <w:trPr>
          <w:cantSplit/>
          <w:ins w:id="16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94AC5E" w14:textId="77777777" w:rsidR="007D0A9D" w:rsidRPr="007D0A9D" w:rsidRDefault="007D0A9D" w:rsidP="00E526AD">
            <w:pPr>
              <w:pStyle w:val="TAC"/>
              <w:keepLines w:val="0"/>
              <w:rPr>
                <w:ins w:id="163" w:author="///" w:date="2021-04-07T10:19:00Z"/>
                <w:lang w:eastAsia="en-US"/>
              </w:rPr>
            </w:pPr>
            <w:ins w:id="164" w:author="///" w:date="2021-04-07T10:19:00Z">
              <w:r w:rsidRPr="007D0A9D">
                <w:rPr>
                  <w:lang w:eastAsia="en-US"/>
                </w:rPr>
                <w:t>Mid Range</w:t>
              </w:r>
              <w:r w:rsidRPr="007D0A9D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56A56" w14:textId="77777777" w:rsidR="007D0A9D" w:rsidRPr="007D0A9D" w:rsidRDefault="007D0A9D" w:rsidP="00E526AD">
            <w:pPr>
              <w:spacing w:after="0"/>
              <w:jc w:val="center"/>
              <w:rPr>
                <w:ins w:id="165" w:author="///" w:date="2021-04-07T10:19:00Z"/>
                <w:rFonts w:ascii="Arial" w:hAnsi="Arial" w:cs="Arial"/>
                <w:sz w:val="18"/>
                <w:szCs w:val="18"/>
              </w:rPr>
            </w:pPr>
            <w:ins w:id="16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21110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D5D6D" w14:textId="77777777" w:rsidR="007D0A9D" w:rsidRPr="007D0A9D" w:rsidRDefault="007D0A9D" w:rsidP="00E526AD">
            <w:pPr>
              <w:spacing w:after="0"/>
              <w:jc w:val="center"/>
              <w:rPr>
                <w:ins w:id="167" w:author="///" w:date="2021-04-07T10:19:00Z"/>
                <w:rFonts w:ascii="Arial" w:hAnsi="Arial" w:cs="Arial"/>
                <w:sz w:val="18"/>
                <w:szCs w:val="18"/>
              </w:rPr>
            </w:pPr>
            <w:ins w:id="16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605ED" w14:textId="77777777" w:rsidR="007D0A9D" w:rsidRPr="007D0A9D" w:rsidRDefault="007D0A9D" w:rsidP="00E526AD">
            <w:pPr>
              <w:spacing w:after="0"/>
              <w:jc w:val="center"/>
              <w:rPr>
                <w:ins w:id="169" w:author="///" w:date="2021-04-07T10:19:00Z"/>
                <w:rFonts w:ascii="Arial" w:hAnsi="Arial" w:cs="Arial"/>
                <w:sz w:val="18"/>
                <w:szCs w:val="18"/>
              </w:rPr>
            </w:pPr>
            <w:ins w:id="17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1B14" w14:textId="77777777" w:rsidR="007D0A9D" w:rsidRPr="007D0A9D" w:rsidRDefault="007D0A9D" w:rsidP="00E526AD">
            <w:pPr>
              <w:spacing w:after="0"/>
              <w:jc w:val="center"/>
              <w:rPr>
                <w:ins w:id="171" w:author="///" w:date="2021-04-07T10:19:00Z"/>
                <w:rFonts w:ascii="Arial" w:hAnsi="Arial" w:cs="Arial"/>
                <w:sz w:val="18"/>
                <w:szCs w:val="18"/>
              </w:rPr>
            </w:pPr>
            <w:ins w:id="17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3110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1C122" w14:textId="77777777" w:rsidR="007D0A9D" w:rsidRPr="007D0A9D" w:rsidRDefault="007D0A9D" w:rsidP="00E526AD">
            <w:pPr>
              <w:spacing w:after="0"/>
              <w:jc w:val="center"/>
              <w:rPr>
                <w:ins w:id="173" w:author="///" w:date="2021-04-07T10:19:00Z"/>
                <w:rFonts w:ascii="Arial" w:hAnsi="Arial" w:cs="Arial"/>
                <w:sz w:val="18"/>
                <w:szCs w:val="18"/>
              </w:rPr>
            </w:pPr>
            <w:ins w:id="17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FAFA5D" w14:textId="77777777" w:rsidR="007D0A9D" w:rsidRPr="007D0A9D" w:rsidRDefault="007D0A9D" w:rsidP="00E526AD">
            <w:pPr>
              <w:spacing w:after="0"/>
              <w:jc w:val="center"/>
              <w:rPr>
                <w:ins w:id="175" w:author="///" w:date="2021-04-07T10:19:00Z"/>
                <w:rFonts w:ascii="Arial" w:hAnsi="Arial" w:cs="Arial"/>
                <w:sz w:val="18"/>
                <w:szCs w:val="18"/>
              </w:rPr>
            </w:pPr>
            <w:ins w:id="17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2655.9975</w:t>
              </w:r>
            </w:ins>
          </w:p>
        </w:tc>
      </w:tr>
      <w:tr w:rsidR="007D0A9D" w:rsidRPr="007D0A9D" w14:paraId="612E1532" w14:textId="77777777" w:rsidTr="00E526AD">
        <w:trPr>
          <w:cantSplit/>
          <w:ins w:id="17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42A9BF" w14:textId="77777777" w:rsidR="007D0A9D" w:rsidRPr="007D0A9D" w:rsidRDefault="007D0A9D" w:rsidP="00E526AD">
            <w:pPr>
              <w:pStyle w:val="TAC"/>
              <w:keepLines w:val="0"/>
              <w:rPr>
                <w:ins w:id="178" w:author="///" w:date="2021-04-07T10:19:00Z"/>
                <w:lang w:eastAsia="en-US"/>
              </w:rPr>
            </w:pPr>
            <w:ins w:id="179" w:author="///" w:date="2021-04-07T10:19:00Z">
              <w:r w:rsidRPr="007D0A9D">
                <w:rPr>
                  <w:lang w:eastAsia="en-US"/>
                </w:rPr>
                <w:t>Mid Range</w:t>
              </w:r>
              <w:r w:rsidRPr="007D0A9D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6B730" w14:textId="77777777" w:rsidR="007D0A9D" w:rsidRPr="007D0A9D" w:rsidRDefault="007D0A9D" w:rsidP="00E526AD">
            <w:pPr>
              <w:spacing w:after="0"/>
              <w:jc w:val="center"/>
              <w:rPr>
                <w:ins w:id="180" w:author="///" w:date="2021-04-07T10:19:00Z"/>
                <w:rFonts w:ascii="Arial" w:hAnsi="Arial" w:cs="Arial"/>
                <w:sz w:val="18"/>
                <w:szCs w:val="18"/>
              </w:rPr>
            </w:pPr>
            <w:ins w:id="18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21119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E8C1F" w14:textId="77777777" w:rsidR="007D0A9D" w:rsidRPr="007D0A9D" w:rsidRDefault="007D0A9D" w:rsidP="00E526AD">
            <w:pPr>
              <w:spacing w:after="0"/>
              <w:jc w:val="center"/>
              <w:rPr>
                <w:ins w:id="182" w:author="///" w:date="2021-04-07T10:19:00Z"/>
                <w:rFonts w:ascii="Arial" w:hAnsi="Arial" w:cs="Arial"/>
                <w:sz w:val="18"/>
                <w:szCs w:val="18"/>
              </w:rPr>
            </w:pPr>
            <w:ins w:id="18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325960" w14:textId="77777777" w:rsidR="007D0A9D" w:rsidRPr="007D0A9D" w:rsidRDefault="007D0A9D" w:rsidP="00E526AD">
            <w:pPr>
              <w:spacing w:after="0"/>
              <w:jc w:val="center"/>
              <w:rPr>
                <w:ins w:id="184" w:author="///" w:date="2021-04-07T10:19:00Z"/>
                <w:rFonts w:ascii="Arial" w:hAnsi="Arial" w:cs="Arial"/>
                <w:sz w:val="18"/>
                <w:szCs w:val="18"/>
              </w:rPr>
            </w:pPr>
            <w:ins w:id="18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9BA917" w14:textId="77777777" w:rsidR="007D0A9D" w:rsidRPr="007D0A9D" w:rsidRDefault="007D0A9D" w:rsidP="00E526AD">
            <w:pPr>
              <w:spacing w:after="0"/>
              <w:jc w:val="center"/>
              <w:rPr>
                <w:ins w:id="186" w:author="///" w:date="2021-04-07T10:19:00Z"/>
                <w:rFonts w:ascii="Arial" w:hAnsi="Arial" w:cs="Arial"/>
                <w:sz w:val="18"/>
                <w:szCs w:val="18"/>
              </w:rPr>
            </w:pPr>
            <w:ins w:id="18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3119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2C2E0" w14:textId="77777777" w:rsidR="007D0A9D" w:rsidRPr="007D0A9D" w:rsidRDefault="007D0A9D" w:rsidP="00E526AD">
            <w:pPr>
              <w:spacing w:after="0"/>
              <w:jc w:val="center"/>
              <w:rPr>
                <w:ins w:id="188" w:author="///" w:date="2021-04-07T10:19:00Z"/>
                <w:rFonts w:ascii="Arial" w:hAnsi="Arial" w:cs="Arial"/>
                <w:sz w:val="18"/>
                <w:szCs w:val="18"/>
              </w:rPr>
            </w:pPr>
            <w:ins w:id="18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AFE63" w14:textId="77777777" w:rsidR="007D0A9D" w:rsidRPr="007D0A9D" w:rsidRDefault="007D0A9D" w:rsidP="00E526AD">
            <w:pPr>
              <w:spacing w:after="0"/>
              <w:jc w:val="center"/>
              <w:rPr>
                <w:ins w:id="190" w:author="///" w:date="2021-04-07T10:19:00Z"/>
                <w:rFonts w:ascii="Arial" w:hAnsi="Arial" w:cs="Arial"/>
                <w:sz w:val="18"/>
                <w:szCs w:val="18"/>
              </w:rPr>
            </w:pPr>
            <w:ins w:id="19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2656.8975</w:t>
              </w:r>
            </w:ins>
          </w:p>
        </w:tc>
      </w:tr>
      <w:tr w:rsidR="007D0A9D" w:rsidRPr="007D0A9D" w14:paraId="20A5FF83" w14:textId="77777777" w:rsidTr="00E526AD">
        <w:trPr>
          <w:cantSplit/>
          <w:ins w:id="19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01B52" w14:textId="77777777" w:rsidR="007D0A9D" w:rsidRPr="007D0A9D" w:rsidRDefault="007D0A9D" w:rsidP="00E526AD">
            <w:pPr>
              <w:pStyle w:val="TAC"/>
              <w:keepLines w:val="0"/>
              <w:rPr>
                <w:ins w:id="193" w:author="///" w:date="2021-04-07T10:19:00Z"/>
                <w:lang w:eastAsia="en-US"/>
              </w:rPr>
            </w:pPr>
            <w:ins w:id="194" w:author="///" w:date="2021-04-07T10:19:00Z">
              <w:r w:rsidRPr="007D0A9D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4F1CD" w14:textId="77777777" w:rsidR="007D0A9D" w:rsidRPr="007D0A9D" w:rsidRDefault="007D0A9D" w:rsidP="00E526AD">
            <w:pPr>
              <w:spacing w:after="0"/>
              <w:jc w:val="center"/>
              <w:rPr>
                <w:ins w:id="195" w:author="///" w:date="2021-04-07T10:19:00Z"/>
                <w:rFonts w:ascii="Arial" w:hAnsi="Arial" w:cs="Arial"/>
                <w:sz w:val="18"/>
                <w:szCs w:val="18"/>
              </w:rPr>
            </w:pPr>
            <w:ins w:id="19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21443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D3D95" w14:textId="77777777" w:rsidR="007D0A9D" w:rsidRPr="007D0A9D" w:rsidRDefault="007D0A9D" w:rsidP="00E526AD">
            <w:pPr>
              <w:spacing w:after="0"/>
              <w:jc w:val="center"/>
              <w:rPr>
                <w:ins w:id="197" w:author="///" w:date="2021-04-07T10:19:00Z"/>
                <w:rFonts w:ascii="Arial" w:hAnsi="Arial" w:cs="Arial"/>
                <w:sz w:val="18"/>
                <w:szCs w:val="18"/>
              </w:rPr>
            </w:pPr>
            <w:ins w:id="19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C05D90" w14:textId="77777777" w:rsidR="007D0A9D" w:rsidRPr="007D0A9D" w:rsidRDefault="007D0A9D" w:rsidP="00E526AD">
            <w:pPr>
              <w:spacing w:after="0"/>
              <w:jc w:val="center"/>
              <w:rPr>
                <w:ins w:id="199" w:author="///" w:date="2021-04-07T10:19:00Z"/>
                <w:rFonts w:ascii="Arial" w:hAnsi="Arial" w:cs="Arial"/>
                <w:sz w:val="18"/>
                <w:szCs w:val="18"/>
              </w:rPr>
            </w:pPr>
            <w:ins w:id="20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2569.3000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22E62" w14:textId="77777777" w:rsidR="007D0A9D" w:rsidRPr="007D0A9D" w:rsidRDefault="007D0A9D" w:rsidP="00E526AD">
            <w:pPr>
              <w:spacing w:after="0"/>
              <w:jc w:val="center"/>
              <w:rPr>
                <w:ins w:id="201" w:author="///" w:date="2021-04-07T10:19:00Z"/>
                <w:rFonts w:ascii="Arial" w:hAnsi="Arial" w:cs="Arial"/>
                <w:sz w:val="18"/>
                <w:szCs w:val="18"/>
              </w:rPr>
            </w:pPr>
            <w:ins w:id="20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3443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A53F9" w14:textId="77777777" w:rsidR="007D0A9D" w:rsidRPr="007D0A9D" w:rsidRDefault="007D0A9D" w:rsidP="00E526AD">
            <w:pPr>
              <w:spacing w:after="0"/>
              <w:jc w:val="center"/>
              <w:rPr>
                <w:ins w:id="203" w:author="///" w:date="2021-04-07T10:19:00Z"/>
                <w:rFonts w:ascii="Arial" w:hAnsi="Arial" w:cs="Arial"/>
                <w:sz w:val="18"/>
                <w:szCs w:val="18"/>
              </w:rPr>
            </w:pPr>
            <w:ins w:id="20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84405D" w14:textId="77777777" w:rsidR="007D0A9D" w:rsidRPr="007D0A9D" w:rsidRDefault="007D0A9D" w:rsidP="00E526AD">
            <w:pPr>
              <w:spacing w:after="0"/>
              <w:jc w:val="center"/>
              <w:rPr>
                <w:ins w:id="205" w:author="///" w:date="2021-04-07T10:19:00Z"/>
                <w:rFonts w:ascii="Arial" w:hAnsi="Arial" w:cs="Arial"/>
                <w:sz w:val="18"/>
                <w:szCs w:val="18"/>
              </w:rPr>
            </w:pPr>
            <w:ins w:id="20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2689.3075</w:t>
              </w:r>
            </w:ins>
          </w:p>
        </w:tc>
      </w:tr>
      <w:tr w:rsidR="007D0A9D" w:rsidRPr="007D0A9D" w14:paraId="6E38BA58" w14:textId="77777777" w:rsidTr="00E526AD">
        <w:trPr>
          <w:cantSplit/>
          <w:ins w:id="20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80242" w14:textId="77777777" w:rsidR="007D0A9D" w:rsidRPr="007D0A9D" w:rsidRDefault="007D0A9D" w:rsidP="00E526AD">
            <w:pPr>
              <w:pStyle w:val="TAC"/>
              <w:keepLines w:val="0"/>
              <w:rPr>
                <w:ins w:id="208" w:author="///" w:date="2021-04-07T10:19:00Z"/>
                <w:lang w:eastAsia="en-US"/>
              </w:rPr>
            </w:pPr>
            <w:ins w:id="209" w:author="///" w:date="2021-04-07T10:19:00Z">
              <w:r w:rsidRPr="007D0A9D">
                <w:rPr>
                  <w:lang w:eastAsia="ja-JP"/>
                </w:rPr>
                <w:t>High</w:t>
              </w:r>
              <w:r w:rsidRPr="007D0A9D">
                <w:rPr>
                  <w:lang w:eastAsia="en-US"/>
                </w:rPr>
                <w:t xml:space="preserve"> Range</w:t>
              </w:r>
              <w:r w:rsidRPr="007D0A9D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8B6443" w14:textId="77777777" w:rsidR="007D0A9D" w:rsidRPr="007D0A9D" w:rsidRDefault="007D0A9D" w:rsidP="00E526AD">
            <w:pPr>
              <w:spacing w:after="0"/>
              <w:jc w:val="center"/>
              <w:rPr>
                <w:ins w:id="210" w:author="///" w:date="2021-04-07T10:19:00Z"/>
                <w:rFonts w:ascii="Arial" w:hAnsi="Arial" w:cs="Arial"/>
                <w:sz w:val="18"/>
                <w:szCs w:val="18"/>
              </w:rPr>
            </w:pPr>
            <w:ins w:id="21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21410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2205A" w14:textId="77777777" w:rsidR="007D0A9D" w:rsidRPr="007D0A9D" w:rsidRDefault="007D0A9D" w:rsidP="00E526AD">
            <w:pPr>
              <w:spacing w:after="0"/>
              <w:jc w:val="center"/>
              <w:rPr>
                <w:ins w:id="212" w:author="///" w:date="2021-04-07T10:19:00Z"/>
                <w:rFonts w:ascii="Arial" w:hAnsi="Arial" w:cs="Arial"/>
                <w:sz w:val="18"/>
                <w:szCs w:val="18"/>
              </w:rPr>
            </w:pPr>
            <w:ins w:id="21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FF783" w14:textId="77777777" w:rsidR="007D0A9D" w:rsidRPr="007D0A9D" w:rsidRDefault="007D0A9D" w:rsidP="00E526AD">
            <w:pPr>
              <w:spacing w:after="0"/>
              <w:jc w:val="center"/>
              <w:rPr>
                <w:ins w:id="214" w:author="///" w:date="2021-04-07T10:19:00Z"/>
                <w:rFonts w:ascii="Arial" w:hAnsi="Arial" w:cs="Arial"/>
                <w:sz w:val="18"/>
                <w:szCs w:val="18"/>
              </w:rPr>
            </w:pPr>
            <w:ins w:id="21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2565.9900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F715C4" w14:textId="77777777" w:rsidR="007D0A9D" w:rsidRPr="007D0A9D" w:rsidRDefault="007D0A9D" w:rsidP="00E526AD">
            <w:pPr>
              <w:spacing w:after="0"/>
              <w:jc w:val="center"/>
              <w:rPr>
                <w:ins w:id="216" w:author="///" w:date="2021-04-07T10:19:00Z"/>
                <w:rFonts w:ascii="Arial" w:hAnsi="Arial" w:cs="Arial"/>
                <w:sz w:val="18"/>
                <w:szCs w:val="18"/>
              </w:rPr>
            </w:pPr>
            <w:ins w:id="21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3410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AA404" w14:textId="77777777" w:rsidR="007D0A9D" w:rsidRPr="007D0A9D" w:rsidRDefault="007D0A9D" w:rsidP="00E526AD">
            <w:pPr>
              <w:spacing w:after="0"/>
              <w:jc w:val="center"/>
              <w:rPr>
                <w:ins w:id="218" w:author="///" w:date="2021-04-07T10:19:00Z"/>
                <w:rFonts w:ascii="Arial" w:hAnsi="Arial" w:cs="Arial"/>
                <w:sz w:val="18"/>
                <w:szCs w:val="18"/>
              </w:rPr>
            </w:pPr>
            <w:ins w:id="21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4326EB" w14:textId="77777777" w:rsidR="007D0A9D" w:rsidRPr="007D0A9D" w:rsidRDefault="007D0A9D" w:rsidP="00E526AD">
            <w:pPr>
              <w:spacing w:after="0"/>
              <w:jc w:val="center"/>
              <w:rPr>
                <w:ins w:id="220" w:author="///" w:date="2021-04-07T10:19:00Z"/>
                <w:rFonts w:ascii="Arial" w:hAnsi="Arial" w:cs="Arial"/>
                <w:sz w:val="18"/>
                <w:szCs w:val="18"/>
              </w:rPr>
            </w:pPr>
            <w:ins w:id="22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2685.9975</w:t>
              </w:r>
            </w:ins>
          </w:p>
        </w:tc>
      </w:tr>
      <w:tr w:rsidR="007D0A9D" w:rsidRPr="007D0A9D" w14:paraId="038D710A" w14:textId="77777777" w:rsidTr="00E526AD">
        <w:trPr>
          <w:cantSplit/>
          <w:ins w:id="22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1ABEC" w14:textId="77777777" w:rsidR="007D0A9D" w:rsidRPr="007D0A9D" w:rsidRDefault="007D0A9D" w:rsidP="00E526AD">
            <w:pPr>
              <w:spacing w:after="0"/>
              <w:jc w:val="center"/>
              <w:rPr>
                <w:ins w:id="223" w:author="///" w:date="2021-04-07T10:19:00Z"/>
                <w:rFonts w:ascii="Arial" w:hAnsi="Arial" w:cs="Arial"/>
                <w:sz w:val="18"/>
                <w:szCs w:val="18"/>
              </w:rPr>
            </w:pPr>
            <w:ins w:id="22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High Range</w:t>
              </w:r>
              <w:r w:rsidRPr="007D0A9D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3D2A38" w14:textId="77777777" w:rsidR="007D0A9D" w:rsidRPr="007D0A9D" w:rsidRDefault="007D0A9D" w:rsidP="00E526AD">
            <w:pPr>
              <w:spacing w:after="0"/>
              <w:jc w:val="center"/>
              <w:rPr>
                <w:ins w:id="225" w:author="///" w:date="2021-04-07T10:19:00Z"/>
                <w:rFonts w:ascii="Arial" w:hAnsi="Arial" w:cs="Arial"/>
                <w:sz w:val="18"/>
                <w:szCs w:val="18"/>
              </w:rPr>
            </w:pPr>
            <w:ins w:id="22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21419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963A3" w14:textId="77777777" w:rsidR="007D0A9D" w:rsidRPr="007D0A9D" w:rsidRDefault="007D0A9D" w:rsidP="00E526AD">
            <w:pPr>
              <w:spacing w:after="0"/>
              <w:jc w:val="center"/>
              <w:rPr>
                <w:ins w:id="227" w:author="///" w:date="2021-04-07T10:19:00Z"/>
                <w:rFonts w:ascii="Arial" w:hAnsi="Arial" w:cs="Arial"/>
                <w:sz w:val="18"/>
                <w:szCs w:val="18"/>
              </w:rPr>
            </w:pPr>
            <w:ins w:id="22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02E05" w14:textId="77777777" w:rsidR="007D0A9D" w:rsidRPr="007D0A9D" w:rsidRDefault="007D0A9D" w:rsidP="00E526AD">
            <w:pPr>
              <w:spacing w:after="0"/>
              <w:jc w:val="center"/>
              <w:rPr>
                <w:ins w:id="229" w:author="///" w:date="2021-04-07T10:19:00Z"/>
                <w:rFonts w:ascii="Arial" w:hAnsi="Arial" w:cs="Arial"/>
                <w:sz w:val="18"/>
                <w:szCs w:val="18"/>
              </w:rPr>
            </w:pPr>
            <w:ins w:id="23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2566.8900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B24C6E" w14:textId="77777777" w:rsidR="007D0A9D" w:rsidRPr="007D0A9D" w:rsidRDefault="007D0A9D" w:rsidP="00E526AD">
            <w:pPr>
              <w:spacing w:after="0"/>
              <w:jc w:val="center"/>
              <w:rPr>
                <w:ins w:id="231" w:author="///" w:date="2021-04-07T10:19:00Z"/>
                <w:rFonts w:ascii="Arial" w:hAnsi="Arial" w:cs="Arial"/>
                <w:sz w:val="18"/>
                <w:szCs w:val="18"/>
              </w:rPr>
            </w:pPr>
            <w:ins w:id="23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3419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B1744" w14:textId="77777777" w:rsidR="007D0A9D" w:rsidRPr="007D0A9D" w:rsidRDefault="007D0A9D" w:rsidP="00E526AD">
            <w:pPr>
              <w:spacing w:after="0"/>
              <w:jc w:val="center"/>
              <w:rPr>
                <w:ins w:id="233" w:author="///" w:date="2021-04-07T10:19:00Z"/>
                <w:rFonts w:ascii="Arial" w:hAnsi="Arial" w:cs="Arial"/>
                <w:sz w:val="18"/>
                <w:szCs w:val="18"/>
              </w:rPr>
            </w:pPr>
            <w:ins w:id="23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85690" w14:textId="77777777" w:rsidR="007D0A9D" w:rsidRPr="007D0A9D" w:rsidRDefault="007D0A9D" w:rsidP="00E526AD">
            <w:pPr>
              <w:spacing w:after="0"/>
              <w:jc w:val="center"/>
              <w:rPr>
                <w:ins w:id="235" w:author="///" w:date="2021-04-07T10:19:00Z"/>
                <w:rFonts w:ascii="Arial" w:hAnsi="Arial" w:cs="Arial"/>
                <w:sz w:val="18"/>
                <w:szCs w:val="18"/>
              </w:rPr>
            </w:pPr>
            <w:ins w:id="23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2686.8975</w:t>
              </w:r>
            </w:ins>
          </w:p>
        </w:tc>
      </w:tr>
      <w:tr w:rsidR="007D0A9D" w:rsidRPr="007D0A9D" w14:paraId="6CCA1721" w14:textId="77777777" w:rsidTr="00E526AD">
        <w:trPr>
          <w:cantSplit/>
          <w:trHeight w:val="420"/>
          <w:ins w:id="237" w:author="///" w:date="2021-04-07T10:1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2BE1" w14:textId="77777777" w:rsidR="007D0A9D" w:rsidRPr="007D0A9D" w:rsidRDefault="007D0A9D" w:rsidP="00E526AD">
            <w:pPr>
              <w:pStyle w:val="TAN"/>
              <w:rPr>
                <w:ins w:id="238" w:author="///" w:date="2021-04-07T10:19:00Z"/>
                <w:rFonts w:cs="Arial"/>
                <w:szCs w:val="18"/>
                <w:lang w:eastAsia="en-US"/>
              </w:rPr>
            </w:pPr>
            <w:ins w:id="239" w:author="///" w:date="2021-04-07T10:19:00Z">
              <w:r w:rsidRPr="007D0A9D">
                <w:rPr>
                  <w:lang w:eastAsia="en-US"/>
                </w:rPr>
                <w:t xml:space="preserve">NOTE 1: </w:t>
              </w:r>
              <w:r w:rsidRPr="007D0A9D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0D3E3243" w14:textId="77777777" w:rsidR="007D0A9D" w:rsidRPr="007D0A9D" w:rsidRDefault="007D0A9D" w:rsidP="00E526AD">
            <w:pPr>
              <w:keepNext/>
              <w:keepLines/>
              <w:spacing w:after="0"/>
              <w:ind w:left="851" w:hanging="851"/>
              <w:rPr>
                <w:ins w:id="240" w:author="///" w:date="2021-04-07T10:19:00Z"/>
                <w:rFonts w:ascii="Arial" w:hAnsi="Arial" w:cs="Arial"/>
                <w:sz w:val="18"/>
                <w:szCs w:val="18"/>
              </w:rPr>
            </w:pPr>
            <w:ins w:id="241" w:author="///" w:date="2021-04-07T10:19:00Z">
              <w:r w:rsidRPr="007D0A9D">
                <w:rPr>
                  <w:rFonts w:ascii="Arial" w:hAnsi="Arial"/>
                  <w:sz w:val="18"/>
                </w:rPr>
                <w:t>NOTE 2:</w:t>
              </w:r>
              <w:r w:rsidRPr="007D0A9D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261AEE90" w14:textId="77777777" w:rsidR="007D0A9D" w:rsidRPr="007D0A9D" w:rsidRDefault="007D0A9D" w:rsidP="00E526AD">
            <w:pPr>
              <w:pStyle w:val="TAN"/>
              <w:rPr>
                <w:ins w:id="242" w:author="///" w:date="2021-04-07T10:19:00Z"/>
                <w:rFonts w:cs="Arial"/>
                <w:szCs w:val="18"/>
                <w:lang w:eastAsia="en-US"/>
              </w:rPr>
            </w:pPr>
            <w:ins w:id="243" w:author="///" w:date="2021-04-07T10:19:00Z">
              <w:r w:rsidRPr="007D0A9D">
                <w:rPr>
                  <w:lang w:eastAsia="en-US"/>
                </w:rPr>
                <w:t>NOTE 3:</w:t>
              </w:r>
              <w:r w:rsidRPr="007D0A9D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723EC2F5" w14:textId="77777777" w:rsidR="007D0A9D" w:rsidRPr="007D0A9D" w:rsidRDefault="007D0A9D" w:rsidP="00E526AD">
            <w:pPr>
              <w:pStyle w:val="TAN"/>
              <w:rPr>
                <w:ins w:id="244" w:author="///" w:date="2021-04-07T10:19:00Z"/>
                <w:rFonts w:cs="Arial"/>
                <w:szCs w:val="18"/>
                <w:lang w:eastAsia="en-US"/>
              </w:rPr>
            </w:pPr>
            <w:ins w:id="245" w:author="///" w:date="2021-04-07T10:19:00Z">
              <w:r w:rsidRPr="007D0A9D">
                <w:rPr>
                  <w:lang w:eastAsia="en-US"/>
                </w:rPr>
                <w:t xml:space="preserve">NOTE 4: </w:t>
              </w:r>
              <w:r w:rsidRPr="007D0A9D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FE63D02" w14:textId="77777777" w:rsidR="007D0A9D" w:rsidRPr="007D0A9D" w:rsidRDefault="007D0A9D" w:rsidP="007D0A9D">
      <w:pPr>
        <w:rPr>
          <w:ins w:id="246" w:author="///" w:date="2021-04-07T10:19:00Z"/>
        </w:rPr>
      </w:pPr>
    </w:p>
    <w:p w14:paraId="5EBF3E7B" w14:textId="77777777" w:rsidR="007D0A9D" w:rsidRPr="007D0A9D" w:rsidRDefault="007D0A9D" w:rsidP="007D0A9D">
      <w:pPr>
        <w:pStyle w:val="TH"/>
        <w:rPr>
          <w:ins w:id="247" w:author="///" w:date="2021-04-07T10:19:00Z"/>
        </w:rPr>
      </w:pPr>
      <w:ins w:id="248" w:author="///" w:date="2021-04-07T10:19:00Z">
        <w:r w:rsidRPr="007D0A9D">
          <w:t>Table 8.1.3.1.1.7-3: NB-IoT guard-band Test frequencies for operating band 7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  <w:tblGridChange w:id="249">
          <w:tblGrid>
            <w:gridCol w:w="1223"/>
            <w:gridCol w:w="1222"/>
            <w:gridCol w:w="1222"/>
            <w:gridCol w:w="1222"/>
            <w:gridCol w:w="1222"/>
            <w:gridCol w:w="1222"/>
            <w:gridCol w:w="1222"/>
            <w:gridCol w:w="1222"/>
          </w:tblGrid>
        </w:tblGridChange>
      </w:tblGrid>
      <w:tr w:rsidR="007D0A9D" w:rsidRPr="007D0A9D" w14:paraId="684593F9" w14:textId="77777777" w:rsidTr="00E526AD">
        <w:trPr>
          <w:cantSplit/>
          <w:ins w:id="250" w:author="///" w:date="2021-04-07T10:19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CCDCD5" w14:textId="77777777" w:rsidR="007D0A9D" w:rsidRPr="007D0A9D" w:rsidRDefault="007D0A9D" w:rsidP="00E526AD">
            <w:pPr>
              <w:pStyle w:val="TAH"/>
              <w:keepLines w:val="0"/>
              <w:rPr>
                <w:ins w:id="251" w:author="///" w:date="2021-04-07T10:19:00Z"/>
                <w:lang w:eastAsia="en-US"/>
              </w:rPr>
            </w:pPr>
            <w:ins w:id="252" w:author="///" w:date="2021-04-07T10:19:00Z">
              <w:r w:rsidRPr="007D0A9D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C3A6" w14:textId="77777777" w:rsidR="007D0A9D" w:rsidRPr="007D0A9D" w:rsidRDefault="007D0A9D" w:rsidP="00E526AD">
            <w:pPr>
              <w:pStyle w:val="TAH"/>
              <w:keepLines w:val="0"/>
              <w:rPr>
                <w:ins w:id="253" w:author="///" w:date="2021-04-07T10:19:00Z"/>
                <w:lang w:eastAsia="en-US"/>
              </w:rPr>
            </w:pPr>
            <w:ins w:id="254" w:author="///" w:date="2021-04-07T10:19:00Z">
              <w:r w:rsidRPr="007D0A9D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EA334" w14:textId="77777777" w:rsidR="007D0A9D" w:rsidRPr="007D0A9D" w:rsidRDefault="007D0A9D" w:rsidP="00E526AD">
            <w:pPr>
              <w:pStyle w:val="TAH"/>
              <w:keepLines w:val="0"/>
              <w:rPr>
                <w:ins w:id="255" w:author="///" w:date="2021-04-07T10:19:00Z"/>
                <w:lang w:eastAsia="en-US"/>
              </w:rPr>
            </w:pPr>
            <w:ins w:id="256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7CAF2" w14:textId="77777777" w:rsidR="007D0A9D" w:rsidRPr="007D0A9D" w:rsidRDefault="007D0A9D" w:rsidP="00E526AD">
            <w:pPr>
              <w:pStyle w:val="TAH"/>
              <w:keepLines w:val="0"/>
              <w:rPr>
                <w:ins w:id="257" w:author="///" w:date="2021-04-07T10:19:00Z"/>
                <w:lang w:eastAsia="en-US"/>
              </w:rPr>
            </w:pPr>
            <w:ins w:id="258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18392" w14:textId="77777777" w:rsidR="007D0A9D" w:rsidRPr="007D0A9D" w:rsidRDefault="007D0A9D" w:rsidP="00E526AD">
            <w:pPr>
              <w:pStyle w:val="TAH"/>
              <w:keepLines w:val="0"/>
              <w:rPr>
                <w:ins w:id="259" w:author="///" w:date="2021-04-07T10:19:00Z"/>
                <w:lang w:eastAsia="en-US"/>
              </w:rPr>
            </w:pPr>
            <w:ins w:id="260" w:author="///" w:date="2021-04-07T10:19:00Z">
              <w:r w:rsidRPr="007D0A9D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017A31" w14:textId="77777777" w:rsidR="007D0A9D" w:rsidRPr="007D0A9D" w:rsidRDefault="007D0A9D" w:rsidP="00E526AD">
            <w:pPr>
              <w:pStyle w:val="TAH"/>
              <w:keepLines w:val="0"/>
              <w:rPr>
                <w:ins w:id="261" w:author="///" w:date="2021-04-07T10:19:00Z"/>
                <w:lang w:eastAsia="en-US"/>
              </w:rPr>
            </w:pPr>
            <w:ins w:id="262" w:author="///" w:date="2021-04-07T10:19:00Z">
              <w:r w:rsidRPr="007D0A9D">
                <w:rPr>
                  <w:lang w:eastAsia="en-US"/>
                </w:rPr>
                <w:t>N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970E8" w14:textId="77777777" w:rsidR="007D0A9D" w:rsidRPr="007D0A9D" w:rsidRDefault="007D0A9D" w:rsidP="00E526AD">
            <w:pPr>
              <w:pStyle w:val="TAH"/>
              <w:keepLines w:val="0"/>
              <w:rPr>
                <w:ins w:id="263" w:author="///" w:date="2021-04-07T10:19:00Z"/>
                <w:lang w:eastAsia="en-US"/>
              </w:rPr>
            </w:pPr>
            <w:ins w:id="264" w:author="///" w:date="2021-04-07T10:19:00Z">
              <w:r w:rsidRPr="007D0A9D">
                <w:rPr>
                  <w:lang w:eastAsia="en-US"/>
                </w:rPr>
                <w:t>M</w:t>
              </w:r>
              <w:r w:rsidRPr="007D0A9D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D5C94" w14:textId="77777777" w:rsidR="007D0A9D" w:rsidRPr="007D0A9D" w:rsidRDefault="007D0A9D" w:rsidP="00E526AD">
            <w:pPr>
              <w:pStyle w:val="TAH"/>
              <w:keepLines w:val="0"/>
              <w:rPr>
                <w:ins w:id="265" w:author="///" w:date="2021-04-07T10:19:00Z"/>
                <w:lang w:eastAsia="en-US"/>
              </w:rPr>
            </w:pPr>
            <w:ins w:id="266" w:author="///" w:date="2021-04-07T10:19:00Z">
              <w:r w:rsidRPr="007D0A9D">
                <w:rPr>
                  <w:lang w:eastAsia="en-US"/>
                </w:rPr>
                <w:t>Frequency of Downlink [MHz]</w:t>
              </w:r>
            </w:ins>
          </w:p>
        </w:tc>
      </w:tr>
      <w:tr w:rsidR="007D0A9D" w:rsidRPr="007D0A9D" w14:paraId="1EDAC289" w14:textId="77777777" w:rsidTr="00E526AD">
        <w:trPr>
          <w:cantSplit/>
          <w:ins w:id="267" w:author="///" w:date="2021-04-07T10:19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4A9B30" w14:textId="77777777" w:rsidR="007D0A9D" w:rsidRPr="007D0A9D" w:rsidRDefault="007D0A9D" w:rsidP="00E526AD">
            <w:pPr>
              <w:spacing w:after="0"/>
              <w:jc w:val="center"/>
              <w:rPr>
                <w:ins w:id="268" w:author="///" w:date="2021-04-07T10:19:00Z"/>
                <w:rFonts w:ascii="Arial" w:hAnsi="Arial" w:cs="Arial"/>
                <w:sz w:val="18"/>
                <w:szCs w:val="18"/>
              </w:rPr>
            </w:pPr>
            <w:ins w:id="26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305136" w14:textId="77777777" w:rsidR="007D0A9D" w:rsidRPr="007D0A9D" w:rsidRDefault="007D0A9D" w:rsidP="00E526AD">
            <w:pPr>
              <w:spacing w:after="0"/>
              <w:jc w:val="center"/>
              <w:rPr>
                <w:ins w:id="270" w:author="///" w:date="2021-04-07T10:19:00Z"/>
                <w:rFonts w:ascii="Arial" w:hAnsi="Arial" w:cs="Arial"/>
                <w:sz w:val="18"/>
                <w:szCs w:val="18"/>
              </w:rPr>
            </w:pPr>
            <w:ins w:id="27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8571D" w14:textId="77777777" w:rsidR="007D0A9D" w:rsidRPr="007D0A9D" w:rsidRDefault="007D0A9D" w:rsidP="00E526AD">
            <w:pPr>
              <w:spacing w:after="0"/>
              <w:jc w:val="center"/>
              <w:rPr>
                <w:ins w:id="272" w:author="///" w:date="2021-04-07T10:19:00Z"/>
                <w:rFonts w:ascii="Arial" w:hAnsi="Arial" w:cs="Arial"/>
                <w:sz w:val="18"/>
                <w:szCs w:val="18"/>
              </w:rPr>
            </w:pPr>
            <w:ins w:id="27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20751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2CCDA" w14:textId="77777777" w:rsidR="007D0A9D" w:rsidRPr="007D0A9D" w:rsidRDefault="007D0A9D" w:rsidP="00E526AD">
            <w:pPr>
              <w:spacing w:after="0"/>
              <w:jc w:val="center"/>
              <w:rPr>
                <w:ins w:id="274" w:author="///" w:date="2021-04-07T10:19:00Z"/>
                <w:rFonts w:ascii="Arial" w:hAnsi="Arial" w:cs="Arial"/>
                <w:sz w:val="18"/>
                <w:szCs w:val="18"/>
              </w:rPr>
            </w:pPr>
            <w:ins w:id="27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98E75" w14:textId="77777777" w:rsidR="007D0A9D" w:rsidRPr="007D0A9D" w:rsidRDefault="007D0A9D" w:rsidP="00E526AD">
            <w:pPr>
              <w:spacing w:after="0"/>
              <w:jc w:val="center"/>
              <w:rPr>
                <w:ins w:id="276" w:author="///" w:date="2021-04-07T10:19:00Z"/>
                <w:rFonts w:ascii="Arial" w:hAnsi="Arial" w:cs="Arial"/>
                <w:sz w:val="18"/>
                <w:szCs w:val="18"/>
              </w:rPr>
            </w:pPr>
            <w:ins w:id="27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2500.1000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AC803" w14:textId="77777777" w:rsidR="007D0A9D" w:rsidRPr="007D0A9D" w:rsidRDefault="007D0A9D" w:rsidP="00E526AD">
            <w:pPr>
              <w:spacing w:after="0"/>
              <w:jc w:val="center"/>
              <w:rPr>
                <w:ins w:id="278" w:author="///" w:date="2021-04-07T10:19:00Z"/>
                <w:rFonts w:ascii="Arial" w:hAnsi="Arial" w:cs="Arial"/>
                <w:sz w:val="18"/>
                <w:szCs w:val="18"/>
              </w:rPr>
            </w:pPr>
            <w:ins w:id="27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2751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80D0F" w14:textId="77777777" w:rsidR="007D0A9D" w:rsidRPr="007D0A9D" w:rsidRDefault="007D0A9D" w:rsidP="00E526AD">
            <w:pPr>
              <w:spacing w:after="0"/>
              <w:jc w:val="center"/>
              <w:rPr>
                <w:ins w:id="280" w:author="///" w:date="2021-04-07T10:19:00Z"/>
                <w:rFonts w:ascii="Arial" w:hAnsi="Arial" w:cs="Arial"/>
                <w:sz w:val="18"/>
                <w:szCs w:val="18"/>
              </w:rPr>
            </w:pPr>
            <w:ins w:id="28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9B67D" w14:textId="77777777" w:rsidR="007D0A9D" w:rsidRPr="007D0A9D" w:rsidRDefault="007D0A9D" w:rsidP="00E526AD">
            <w:pPr>
              <w:spacing w:after="0"/>
              <w:jc w:val="center"/>
              <w:rPr>
                <w:ins w:id="282" w:author="///" w:date="2021-04-07T10:19:00Z"/>
                <w:rFonts w:ascii="Arial" w:hAnsi="Arial" w:cs="Arial"/>
                <w:sz w:val="18"/>
                <w:szCs w:val="18"/>
              </w:rPr>
            </w:pPr>
            <w:ins w:id="28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2620.1075</w:t>
              </w:r>
            </w:ins>
          </w:p>
        </w:tc>
      </w:tr>
      <w:tr w:rsidR="007D0A9D" w:rsidRPr="007D0A9D" w14:paraId="2899B1B6" w14:textId="77777777" w:rsidTr="00E526AD">
        <w:trPr>
          <w:cantSplit/>
          <w:ins w:id="284" w:author="///" w:date="2021-04-07T10:19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965D59D" w14:textId="77777777" w:rsidR="007D0A9D" w:rsidRPr="007D0A9D" w:rsidRDefault="007D0A9D" w:rsidP="00E526AD">
            <w:pPr>
              <w:spacing w:after="0"/>
              <w:jc w:val="center"/>
              <w:rPr>
                <w:ins w:id="285" w:author="///" w:date="2021-04-07T10:19:00Z"/>
                <w:rFonts w:ascii="Arial" w:hAnsi="Arial" w:cs="Arial"/>
                <w:sz w:val="18"/>
                <w:szCs w:val="18"/>
              </w:rPr>
            </w:pPr>
            <w:proofErr w:type="spellStart"/>
            <w:ins w:id="28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0CBB0" w14:textId="77777777" w:rsidR="007D0A9D" w:rsidRPr="007D0A9D" w:rsidRDefault="007D0A9D" w:rsidP="00E526AD">
            <w:pPr>
              <w:spacing w:after="0"/>
              <w:jc w:val="center"/>
              <w:rPr>
                <w:ins w:id="287" w:author="///" w:date="2021-04-07T10:19:00Z"/>
                <w:rFonts w:ascii="Arial" w:hAnsi="Arial" w:cs="Arial"/>
                <w:sz w:val="18"/>
                <w:szCs w:val="18"/>
              </w:rPr>
            </w:pPr>
            <w:ins w:id="28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30F1C" w14:textId="77777777" w:rsidR="007D0A9D" w:rsidRPr="007D0A9D" w:rsidRDefault="007D0A9D" w:rsidP="00E526AD">
            <w:pPr>
              <w:spacing w:after="0"/>
              <w:jc w:val="center"/>
              <w:rPr>
                <w:ins w:id="289" w:author="///" w:date="2021-04-07T10:19:00Z"/>
                <w:rFonts w:ascii="Arial" w:hAnsi="Arial" w:cs="Arial"/>
                <w:sz w:val="18"/>
                <w:szCs w:val="18"/>
              </w:rPr>
            </w:pPr>
            <w:ins w:id="29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21076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77556E" w14:textId="77777777" w:rsidR="007D0A9D" w:rsidRPr="007D0A9D" w:rsidRDefault="007D0A9D" w:rsidP="00E526AD">
            <w:pPr>
              <w:spacing w:after="0"/>
              <w:jc w:val="center"/>
              <w:rPr>
                <w:ins w:id="291" w:author="///" w:date="2021-04-07T10:19:00Z"/>
                <w:rFonts w:ascii="Arial" w:hAnsi="Arial" w:cs="Arial"/>
                <w:sz w:val="18"/>
                <w:szCs w:val="18"/>
              </w:rPr>
            </w:pPr>
            <w:ins w:id="29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150F89" w14:textId="77777777" w:rsidR="007D0A9D" w:rsidRPr="007D0A9D" w:rsidRDefault="007D0A9D" w:rsidP="00E526AD">
            <w:pPr>
              <w:spacing w:after="0"/>
              <w:jc w:val="center"/>
              <w:rPr>
                <w:ins w:id="293" w:author="///" w:date="2021-04-07T10:19:00Z"/>
                <w:rFonts w:ascii="Arial" w:hAnsi="Arial" w:cs="Arial"/>
                <w:sz w:val="18"/>
                <w:szCs w:val="18"/>
              </w:rPr>
            </w:pPr>
            <w:ins w:id="29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2532.6000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01EBE9" w14:textId="77777777" w:rsidR="007D0A9D" w:rsidRPr="007D0A9D" w:rsidRDefault="007D0A9D" w:rsidP="00E526AD">
            <w:pPr>
              <w:spacing w:after="0"/>
              <w:jc w:val="center"/>
              <w:rPr>
                <w:ins w:id="295" w:author="///" w:date="2021-04-07T10:19:00Z"/>
                <w:rFonts w:ascii="Arial" w:hAnsi="Arial" w:cs="Arial"/>
                <w:sz w:val="18"/>
                <w:szCs w:val="18"/>
              </w:rPr>
            </w:pPr>
            <w:ins w:id="29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3076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42E20" w14:textId="77777777" w:rsidR="007D0A9D" w:rsidRPr="007D0A9D" w:rsidRDefault="007D0A9D" w:rsidP="00E526AD">
            <w:pPr>
              <w:spacing w:after="0"/>
              <w:jc w:val="center"/>
              <w:rPr>
                <w:ins w:id="297" w:author="///" w:date="2021-04-07T10:19:00Z"/>
                <w:rFonts w:ascii="Arial" w:hAnsi="Arial" w:cs="Arial"/>
                <w:sz w:val="18"/>
                <w:szCs w:val="18"/>
              </w:rPr>
            </w:pPr>
            <w:ins w:id="29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A4B5B" w14:textId="77777777" w:rsidR="007D0A9D" w:rsidRPr="007D0A9D" w:rsidRDefault="007D0A9D" w:rsidP="00E526AD">
            <w:pPr>
              <w:spacing w:after="0"/>
              <w:jc w:val="center"/>
              <w:rPr>
                <w:ins w:id="299" w:author="///" w:date="2021-04-07T10:19:00Z"/>
                <w:rFonts w:ascii="Arial" w:hAnsi="Arial" w:cs="Arial"/>
                <w:sz w:val="18"/>
                <w:szCs w:val="18"/>
              </w:rPr>
            </w:pPr>
            <w:ins w:id="30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2652.6075</w:t>
              </w:r>
            </w:ins>
          </w:p>
        </w:tc>
      </w:tr>
      <w:tr w:rsidR="007D0A9D" w:rsidRPr="007D0A9D" w14:paraId="5FA36D37" w14:textId="77777777" w:rsidTr="00E526AD">
        <w:trPr>
          <w:cantSplit/>
          <w:ins w:id="301" w:author="///" w:date="2021-04-07T10:19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349D1" w14:textId="77777777" w:rsidR="007D0A9D" w:rsidRPr="007D0A9D" w:rsidRDefault="007D0A9D" w:rsidP="00E526AD">
            <w:pPr>
              <w:spacing w:after="0"/>
              <w:jc w:val="center"/>
              <w:rPr>
                <w:ins w:id="302" w:author="///" w:date="2021-04-07T10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73A154" w14:textId="77777777" w:rsidR="007D0A9D" w:rsidRPr="007D0A9D" w:rsidRDefault="007D0A9D" w:rsidP="00E526AD">
            <w:pPr>
              <w:spacing w:after="0"/>
              <w:jc w:val="center"/>
              <w:rPr>
                <w:ins w:id="303" w:author="///" w:date="2021-04-07T10:19:00Z"/>
                <w:rFonts w:ascii="Arial" w:hAnsi="Arial" w:cs="Arial"/>
                <w:sz w:val="18"/>
                <w:szCs w:val="18"/>
              </w:rPr>
            </w:pPr>
            <w:ins w:id="30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0FB85" w14:textId="77777777" w:rsidR="007D0A9D" w:rsidRPr="007D0A9D" w:rsidRDefault="007D0A9D" w:rsidP="00E526AD">
            <w:pPr>
              <w:spacing w:after="0"/>
              <w:jc w:val="center"/>
              <w:rPr>
                <w:ins w:id="305" w:author="///" w:date="2021-04-07T10:19:00Z"/>
                <w:rFonts w:ascii="Arial" w:hAnsi="Arial" w:cs="Arial"/>
                <w:sz w:val="18"/>
                <w:szCs w:val="18"/>
              </w:rPr>
            </w:pPr>
            <w:ins w:id="30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21146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BDD54A" w14:textId="77777777" w:rsidR="007D0A9D" w:rsidRPr="007D0A9D" w:rsidRDefault="007D0A9D" w:rsidP="00E526AD">
            <w:pPr>
              <w:spacing w:after="0"/>
              <w:jc w:val="center"/>
              <w:rPr>
                <w:ins w:id="307" w:author="///" w:date="2021-04-07T10:19:00Z"/>
                <w:rFonts w:ascii="Arial" w:hAnsi="Arial" w:cs="Arial"/>
                <w:sz w:val="18"/>
                <w:szCs w:val="18"/>
              </w:rPr>
            </w:pPr>
            <w:ins w:id="308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C45A8" w14:textId="77777777" w:rsidR="007D0A9D" w:rsidRPr="007D0A9D" w:rsidRDefault="007D0A9D" w:rsidP="00E526AD">
            <w:pPr>
              <w:spacing w:after="0"/>
              <w:jc w:val="center"/>
              <w:rPr>
                <w:ins w:id="309" w:author="///" w:date="2021-04-07T10:19:00Z"/>
                <w:rFonts w:ascii="Arial" w:hAnsi="Arial" w:cs="Arial"/>
                <w:sz w:val="18"/>
                <w:szCs w:val="18"/>
              </w:rPr>
            </w:pPr>
            <w:ins w:id="310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2539.6000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92CB4" w14:textId="77777777" w:rsidR="007D0A9D" w:rsidRPr="007D0A9D" w:rsidRDefault="007D0A9D" w:rsidP="00E526AD">
            <w:pPr>
              <w:spacing w:after="0"/>
              <w:jc w:val="center"/>
              <w:rPr>
                <w:ins w:id="311" w:author="///" w:date="2021-04-07T10:19:00Z"/>
                <w:rFonts w:ascii="Arial" w:hAnsi="Arial" w:cs="Arial"/>
                <w:sz w:val="18"/>
                <w:szCs w:val="18"/>
              </w:rPr>
            </w:pPr>
            <w:ins w:id="312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3146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4B3CF" w14:textId="77777777" w:rsidR="007D0A9D" w:rsidRPr="007D0A9D" w:rsidRDefault="007D0A9D" w:rsidP="00E526AD">
            <w:pPr>
              <w:spacing w:after="0"/>
              <w:jc w:val="center"/>
              <w:rPr>
                <w:ins w:id="313" w:author="///" w:date="2021-04-07T10:19:00Z"/>
                <w:rFonts w:ascii="Arial" w:hAnsi="Arial" w:cs="Arial"/>
                <w:sz w:val="18"/>
                <w:szCs w:val="18"/>
              </w:rPr>
            </w:pPr>
            <w:ins w:id="314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2CB70" w14:textId="77777777" w:rsidR="007D0A9D" w:rsidRPr="007D0A9D" w:rsidRDefault="007D0A9D" w:rsidP="00E526AD">
            <w:pPr>
              <w:spacing w:after="0"/>
              <w:jc w:val="center"/>
              <w:rPr>
                <w:ins w:id="315" w:author="///" w:date="2021-04-07T10:19:00Z"/>
                <w:rFonts w:ascii="Arial" w:hAnsi="Arial" w:cs="Arial"/>
                <w:sz w:val="18"/>
                <w:szCs w:val="18"/>
              </w:rPr>
            </w:pPr>
            <w:ins w:id="316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2659.6075</w:t>
              </w:r>
            </w:ins>
          </w:p>
        </w:tc>
      </w:tr>
      <w:tr w:rsidR="007D0A9D" w:rsidRPr="007D0A9D" w14:paraId="21CACCC3" w14:textId="77777777" w:rsidTr="00E526AD">
        <w:trPr>
          <w:cantSplit/>
          <w:ins w:id="317" w:author="///" w:date="2021-04-07T10:19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1B58B" w14:textId="77777777" w:rsidR="007D0A9D" w:rsidRPr="007D0A9D" w:rsidRDefault="007D0A9D" w:rsidP="00E526AD">
            <w:pPr>
              <w:spacing w:after="0"/>
              <w:jc w:val="center"/>
              <w:rPr>
                <w:ins w:id="318" w:author="///" w:date="2021-04-07T10:19:00Z"/>
                <w:rFonts w:ascii="Arial" w:hAnsi="Arial" w:cs="Arial"/>
                <w:sz w:val="18"/>
                <w:szCs w:val="18"/>
              </w:rPr>
            </w:pPr>
            <w:ins w:id="31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lastRenderedPageBreak/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BE51D1" w14:textId="77777777" w:rsidR="007D0A9D" w:rsidRPr="007D0A9D" w:rsidRDefault="007D0A9D" w:rsidP="00E526AD">
            <w:pPr>
              <w:spacing w:after="0"/>
              <w:jc w:val="center"/>
              <w:rPr>
                <w:ins w:id="320" w:author="///" w:date="2021-04-07T10:19:00Z"/>
                <w:rFonts w:ascii="Arial" w:hAnsi="Arial" w:cs="Arial"/>
                <w:sz w:val="18"/>
                <w:szCs w:val="18"/>
              </w:rPr>
            </w:pPr>
            <w:ins w:id="32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57ADF" w14:textId="77777777" w:rsidR="007D0A9D" w:rsidRPr="007D0A9D" w:rsidRDefault="007D0A9D" w:rsidP="00E526AD">
            <w:pPr>
              <w:spacing w:after="0"/>
              <w:jc w:val="center"/>
              <w:rPr>
                <w:ins w:id="322" w:author="///" w:date="2021-04-07T10:19:00Z"/>
                <w:rFonts w:ascii="Arial" w:hAnsi="Arial" w:cs="Arial"/>
                <w:sz w:val="18"/>
                <w:szCs w:val="18"/>
              </w:rPr>
            </w:pPr>
            <w:ins w:id="32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21449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77C7B" w14:textId="77777777" w:rsidR="007D0A9D" w:rsidRPr="007D0A9D" w:rsidRDefault="007D0A9D" w:rsidP="00E526AD">
            <w:pPr>
              <w:spacing w:after="0"/>
              <w:jc w:val="center"/>
              <w:rPr>
                <w:ins w:id="324" w:author="///" w:date="2021-04-07T10:19:00Z"/>
                <w:rFonts w:ascii="Arial" w:hAnsi="Arial" w:cs="Arial"/>
                <w:sz w:val="18"/>
                <w:szCs w:val="18"/>
              </w:rPr>
            </w:pPr>
            <w:ins w:id="325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4F2865" w14:textId="77777777" w:rsidR="007D0A9D" w:rsidRPr="007D0A9D" w:rsidRDefault="007D0A9D" w:rsidP="00E526AD">
            <w:pPr>
              <w:spacing w:after="0"/>
              <w:jc w:val="center"/>
              <w:rPr>
                <w:ins w:id="326" w:author="///" w:date="2021-04-07T10:19:00Z"/>
                <w:rFonts w:ascii="Arial" w:hAnsi="Arial" w:cs="Arial"/>
                <w:sz w:val="18"/>
                <w:szCs w:val="18"/>
              </w:rPr>
            </w:pPr>
            <w:ins w:id="327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2569.9000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CD5687" w14:textId="77777777" w:rsidR="007D0A9D" w:rsidRPr="007D0A9D" w:rsidRDefault="007D0A9D" w:rsidP="00E526AD">
            <w:pPr>
              <w:spacing w:after="0"/>
              <w:jc w:val="center"/>
              <w:rPr>
                <w:ins w:id="328" w:author="///" w:date="2021-04-07T10:19:00Z"/>
                <w:rFonts w:ascii="Arial" w:hAnsi="Arial" w:cs="Arial"/>
                <w:sz w:val="18"/>
                <w:szCs w:val="18"/>
              </w:rPr>
            </w:pPr>
            <w:ins w:id="329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3449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7D367C" w14:textId="77777777" w:rsidR="007D0A9D" w:rsidRPr="007D0A9D" w:rsidRDefault="007D0A9D" w:rsidP="00E526AD">
            <w:pPr>
              <w:spacing w:after="0"/>
              <w:jc w:val="center"/>
              <w:rPr>
                <w:ins w:id="330" w:author="///" w:date="2021-04-07T10:19:00Z"/>
                <w:rFonts w:ascii="Arial" w:hAnsi="Arial" w:cs="Arial"/>
                <w:sz w:val="18"/>
                <w:szCs w:val="18"/>
              </w:rPr>
            </w:pPr>
            <w:ins w:id="331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00ACB" w14:textId="77777777" w:rsidR="007D0A9D" w:rsidRPr="007D0A9D" w:rsidRDefault="007D0A9D" w:rsidP="00E526AD">
            <w:pPr>
              <w:spacing w:after="0"/>
              <w:jc w:val="center"/>
              <w:rPr>
                <w:ins w:id="332" w:author="///" w:date="2021-04-07T10:19:00Z"/>
                <w:rFonts w:ascii="Arial" w:hAnsi="Arial" w:cs="Arial"/>
                <w:sz w:val="18"/>
                <w:szCs w:val="18"/>
              </w:rPr>
            </w:pPr>
            <w:ins w:id="333" w:author="///" w:date="2021-04-07T10:19:00Z">
              <w:r w:rsidRPr="007D0A9D">
                <w:rPr>
                  <w:rFonts w:ascii="Arial" w:hAnsi="Arial" w:cs="Arial"/>
                  <w:sz w:val="18"/>
                  <w:szCs w:val="18"/>
                </w:rPr>
                <w:t>2689.8925</w:t>
              </w:r>
            </w:ins>
          </w:p>
        </w:tc>
      </w:tr>
      <w:tr w:rsidR="007D0A9D" w:rsidRPr="007D0A9D" w14:paraId="4FFAC904" w14:textId="77777777" w:rsidTr="00E526AD">
        <w:trPr>
          <w:cantSplit/>
          <w:trHeight w:val="396"/>
          <w:ins w:id="334" w:author="///" w:date="2021-04-07T10:19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2576" w14:textId="77777777" w:rsidR="007D0A9D" w:rsidRPr="007D0A9D" w:rsidRDefault="007D0A9D" w:rsidP="00E526AD">
            <w:pPr>
              <w:pStyle w:val="TAN"/>
              <w:rPr>
                <w:ins w:id="335" w:author="///" w:date="2021-04-07T10:19:00Z"/>
                <w:rFonts w:cs="Arial"/>
                <w:szCs w:val="18"/>
                <w:lang w:eastAsia="en-US"/>
              </w:rPr>
            </w:pPr>
            <w:ins w:id="336" w:author="///" w:date="2021-04-07T10:19:00Z">
              <w:r w:rsidRPr="007D0A9D">
                <w:rPr>
                  <w:lang w:eastAsia="en-US"/>
                </w:rPr>
                <w:t xml:space="preserve">NOTE 1: </w:t>
              </w:r>
              <w:r w:rsidRPr="007D0A9D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2B900ACB" w14:textId="77777777" w:rsidR="007D0A9D" w:rsidRPr="007D0A9D" w:rsidRDefault="007D0A9D" w:rsidP="00E526AD">
            <w:pPr>
              <w:pStyle w:val="TAN"/>
              <w:rPr>
                <w:ins w:id="337" w:author="///" w:date="2021-04-07T10:19:00Z"/>
                <w:rFonts w:cs="Arial"/>
                <w:szCs w:val="18"/>
                <w:lang w:eastAsia="en-US"/>
              </w:rPr>
            </w:pPr>
            <w:ins w:id="338" w:author="///" w:date="2021-04-07T10:19:00Z">
              <w:r w:rsidRPr="007D0A9D">
                <w:rPr>
                  <w:lang w:eastAsia="en-US"/>
                </w:rPr>
                <w:t xml:space="preserve">NOTE 2: </w:t>
              </w:r>
              <w:r w:rsidRPr="007D0A9D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2FE6BED" w14:textId="77777777" w:rsidR="00114A4B" w:rsidRDefault="00114A4B" w:rsidP="007D0A9D"/>
    <w:p w14:paraId="557F5C41" w14:textId="77777777" w:rsidR="001A6925" w:rsidRPr="005D342E" w:rsidRDefault="001A6925" w:rsidP="001A6925">
      <w:pPr>
        <w:pStyle w:val="Heading2"/>
        <w:rPr>
          <w:rFonts w:eastAsia="Batang" w:cs="Arial"/>
          <w:color w:val="0033CC"/>
          <w:sz w:val="28"/>
          <w:szCs w:val="28"/>
          <w:lang w:val="en-US" w:eastAsia="ja-JP"/>
        </w:rPr>
      </w:pPr>
      <w:r w:rsidRPr="005D342E">
        <w:rPr>
          <w:rFonts w:eastAsia="Batang" w:cs="Arial"/>
          <w:color w:val="0033CC"/>
          <w:sz w:val="28"/>
          <w:szCs w:val="28"/>
          <w:lang w:val="en-US" w:eastAsia="ja-JP"/>
        </w:rPr>
        <w:t>[Unchanged sections skipped]</w:t>
      </w:r>
    </w:p>
    <w:p w14:paraId="12031ECE" w14:textId="77777777" w:rsidR="00C43806" w:rsidRPr="002B3813" w:rsidRDefault="00C43806" w:rsidP="00C43806"/>
    <w:p w14:paraId="1CC17B9C" w14:textId="77777777" w:rsidR="00606006" w:rsidRDefault="00C43806" w:rsidP="00C43806">
      <w:pPr>
        <w:pStyle w:val="H6"/>
        <w:rPr>
          <w:ins w:id="339" w:author="///" w:date="2021-04-07T10:21:00Z"/>
        </w:rPr>
      </w:pPr>
      <w:r w:rsidRPr="002B3813">
        <w:t>8.1.3.1.1.32 to 8.1.3.1.1.</w:t>
      </w:r>
      <w:ins w:id="340" w:author="///" w:date="2021-04-13T13:54:00Z">
        <w:r w:rsidR="001A6925">
          <w:t>64</w:t>
        </w:r>
      </w:ins>
      <w:del w:id="341" w:author="///" w:date="2021-04-13T13:54:00Z">
        <w:r w:rsidRPr="002B3813" w:rsidDel="001A6925">
          <w:delText>65</w:delText>
        </w:r>
      </w:del>
      <w:r w:rsidRPr="002B3813">
        <w:tab/>
        <w:t>Void</w:t>
      </w:r>
    </w:p>
    <w:p w14:paraId="45AFE10B" w14:textId="77777777" w:rsidR="009323FD" w:rsidRPr="002B3813" w:rsidRDefault="009323FD" w:rsidP="009323FD">
      <w:pPr>
        <w:pStyle w:val="H6"/>
        <w:rPr>
          <w:ins w:id="342" w:author="///" w:date="2021-04-07T10:29:00Z"/>
        </w:rPr>
      </w:pPr>
      <w:ins w:id="343" w:author="///" w:date="2021-04-07T10:29:00Z">
        <w:r w:rsidRPr="002B3813">
          <w:t>8.1.3.</w:t>
        </w:r>
        <w:r>
          <w:t>1.1.65</w:t>
        </w:r>
        <w:r w:rsidRPr="002B3813">
          <w:tab/>
          <w:t xml:space="preserve">NB-IoT FDD reference test frequencies for operating </w:t>
        </w:r>
        <w:r>
          <w:t>band 65</w:t>
        </w:r>
      </w:ins>
    </w:p>
    <w:p w14:paraId="075946E1" w14:textId="77777777" w:rsidR="009323FD" w:rsidRPr="002B3813" w:rsidRDefault="009323FD" w:rsidP="009323FD">
      <w:pPr>
        <w:pStyle w:val="TH"/>
        <w:rPr>
          <w:ins w:id="344" w:author="///" w:date="2021-04-07T10:29:00Z"/>
        </w:rPr>
      </w:pPr>
      <w:ins w:id="345" w:author="///" w:date="2021-04-07T10:29:00Z">
        <w:r w:rsidRPr="002B3813">
          <w:t>Table 8.1.3.</w:t>
        </w:r>
        <w:r>
          <w:t>1.1.65</w:t>
        </w:r>
        <w:r w:rsidRPr="002B3813">
          <w:t xml:space="preserve">-1: NB-IoT standalone Test frequencies for operating </w:t>
        </w:r>
        <w:r>
          <w:t>band 65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9323FD" w:rsidRPr="002B3813" w14:paraId="2984E012" w14:textId="77777777" w:rsidTr="00E526AD">
        <w:trPr>
          <w:cantSplit/>
          <w:ins w:id="346" w:author="///" w:date="2021-04-07T10:2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0DE17" w14:textId="77777777" w:rsidR="009323FD" w:rsidRPr="002B3813" w:rsidRDefault="009323FD" w:rsidP="00E526AD">
            <w:pPr>
              <w:pStyle w:val="TAH"/>
              <w:keepLines w:val="0"/>
              <w:rPr>
                <w:ins w:id="347" w:author="///" w:date="2021-04-07T10:29:00Z"/>
                <w:lang w:eastAsia="en-US"/>
              </w:rPr>
            </w:pPr>
            <w:ins w:id="348" w:author="///" w:date="2021-04-07T10:29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4BC3F" w14:textId="77777777" w:rsidR="009323FD" w:rsidRPr="002B3813" w:rsidRDefault="009323FD" w:rsidP="00E526AD">
            <w:pPr>
              <w:pStyle w:val="TAH"/>
              <w:keepLines w:val="0"/>
              <w:rPr>
                <w:ins w:id="349" w:author="///" w:date="2021-04-07T10:29:00Z"/>
                <w:lang w:eastAsia="en-US"/>
              </w:rPr>
            </w:pPr>
            <w:ins w:id="350" w:author="///" w:date="2021-04-07T10:29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696F4" w14:textId="77777777" w:rsidR="009323FD" w:rsidRPr="002B3813" w:rsidRDefault="009323FD" w:rsidP="00E526AD">
            <w:pPr>
              <w:pStyle w:val="TAH"/>
              <w:keepLines w:val="0"/>
              <w:rPr>
                <w:ins w:id="351" w:author="///" w:date="2021-04-07T10:29:00Z"/>
                <w:lang w:eastAsia="en-US"/>
              </w:rPr>
            </w:pPr>
            <w:ins w:id="352" w:author="///" w:date="2021-04-07T10:29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99CEDB" w14:textId="77777777" w:rsidR="009323FD" w:rsidRPr="002B3813" w:rsidRDefault="009323FD" w:rsidP="00E526AD">
            <w:pPr>
              <w:pStyle w:val="TAH"/>
              <w:keepLines w:val="0"/>
              <w:rPr>
                <w:ins w:id="353" w:author="///" w:date="2021-04-07T10:29:00Z"/>
                <w:lang w:eastAsia="en-US"/>
              </w:rPr>
            </w:pPr>
            <w:ins w:id="354" w:author="///" w:date="2021-04-07T10:29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17496" w14:textId="77777777" w:rsidR="009323FD" w:rsidRPr="002B3813" w:rsidRDefault="009323FD" w:rsidP="00E526AD">
            <w:pPr>
              <w:pStyle w:val="TAH"/>
              <w:keepLines w:val="0"/>
              <w:rPr>
                <w:ins w:id="355" w:author="///" w:date="2021-04-07T10:29:00Z"/>
                <w:lang w:eastAsia="en-US"/>
              </w:rPr>
            </w:pPr>
            <w:ins w:id="356" w:author="///" w:date="2021-04-07T10:29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26DD7" w14:textId="77777777" w:rsidR="009323FD" w:rsidRPr="002B3813" w:rsidRDefault="009323FD" w:rsidP="00E526AD">
            <w:pPr>
              <w:pStyle w:val="TAH"/>
              <w:keepLines w:val="0"/>
              <w:rPr>
                <w:ins w:id="357" w:author="///" w:date="2021-04-07T10:29:00Z"/>
                <w:lang w:eastAsia="en-US"/>
              </w:rPr>
            </w:pPr>
            <w:ins w:id="358" w:author="///" w:date="2021-04-07T10:29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CB8A7" w14:textId="77777777" w:rsidR="009323FD" w:rsidRPr="002B3813" w:rsidRDefault="009323FD" w:rsidP="00E526AD">
            <w:pPr>
              <w:pStyle w:val="TAH"/>
              <w:keepLines w:val="0"/>
              <w:rPr>
                <w:ins w:id="359" w:author="///" w:date="2021-04-07T10:29:00Z"/>
                <w:lang w:eastAsia="en-US"/>
              </w:rPr>
            </w:pPr>
            <w:ins w:id="360" w:author="///" w:date="2021-04-07T10:29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9323FD" w:rsidRPr="002B3813" w14:paraId="740C205B" w14:textId="77777777" w:rsidTr="00E526AD">
        <w:trPr>
          <w:cantSplit/>
          <w:ins w:id="361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94E0B0" w14:textId="77777777" w:rsidR="009323FD" w:rsidRPr="002B3813" w:rsidRDefault="009323FD" w:rsidP="00E526AD">
            <w:pPr>
              <w:pStyle w:val="TAH"/>
              <w:keepLines w:val="0"/>
              <w:rPr>
                <w:ins w:id="362" w:author="///" w:date="2021-04-07T10:29:00Z"/>
                <w:b w:val="0"/>
                <w:lang w:eastAsia="en-US"/>
              </w:rPr>
            </w:pPr>
            <w:ins w:id="363" w:author="///" w:date="2021-04-07T10:29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7CAB17" w14:textId="77777777" w:rsidR="009323FD" w:rsidRPr="009323FD" w:rsidRDefault="009323FD" w:rsidP="00E526AD">
            <w:pPr>
              <w:spacing w:after="0"/>
              <w:jc w:val="center"/>
              <w:rPr>
                <w:ins w:id="364" w:author="///" w:date="2021-04-07T10:29:00Z"/>
                <w:rFonts w:ascii="Arial" w:hAnsi="Arial" w:cs="Arial"/>
                <w:sz w:val="18"/>
                <w:szCs w:val="18"/>
              </w:rPr>
            </w:pPr>
            <w:ins w:id="36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131073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C3B17" w14:textId="77777777" w:rsidR="009323FD" w:rsidRPr="009323FD" w:rsidRDefault="009323FD" w:rsidP="00E526AD">
            <w:pPr>
              <w:spacing w:after="0"/>
              <w:jc w:val="center"/>
              <w:rPr>
                <w:ins w:id="366" w:author="///" w:date="2021-04-07T10:29:00Z"/>
                <w:rFonts w:ascii="Arial" w:hAnsi="Arial" w:cs="Arial"/>
                <w:sz w:val="18"/>
                <w:szCs w:val="18"/>
              </w:rPr>
            </w:pPr>
            <w:ins w:id="36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33C1DE" w14:textId="77777777" w:rsidR="009323FD" w:rsidRPr="009323FD" w:rsidRDefault="009323FD" w:rsidP="00E526AD">
            <w:pPr>
              <w:spacing w:after="0"/>
              <w:jc w:val="center"/>
              <w:rPr>
                <w:ins w:id="368" w:author="///" w:date="2021-04-07T10:29:00Z"/>
                <w:rFonts w:ascii="Arial" w:hAnsi="Arial" w:cs="Arial"/>
                <w:sz w:val="18"/>
                <w:szCs w:val="18"/>
              </w:rPr>
            </w:pPr>
            <w:ins w:id="36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1920.1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A11354" w14:textId="77777777" w:rsidR="009323FD" w:rsidRPr="009323FD" w:rsidRDefault="009323FD" w:rsidP="00E526AD">
            <w:pPr>
              <w:spacing w:after="0"/>
              <w:jc w:val="center"/>
              <w:rPr>
                <w:ins w:id="370" w:author="///" w:date="2021-04-07T10:29:00Z"/>
                <w:rFonts w:ascii="Arial" w:hAnsi="Arial" w:cs="Arial"/>
                <w:sz w:val="18"/>
                <w:szCs w:val="18"/>
              </w:rPr>
            </w:pPr>
            <w:ins w:id="37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65537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F4167" w14:textId="77777777" w:rsidR="009323FD" w:rsidRPr="009323FD" w:rsidRDefault="009323FD" w:rsidP="00E526AD">
            <w:pPr>
              <w:spacing w:after="0"/>
              <w:jc w:val="center"/>
              <w:rPr>
                <w:ins w:id="372" w:author="///" w:date="2021-04-07T10:29:00Z"/>
                <w:rFonts w:ascii="Arial" w:hAnsi="Arial" w:cs="Arial"/>
                <w:sz w:val="18"/>
                <w:szCs w:val="18"/>
              </w:rPr>
            </w:pPr>
            <w:ins w:id="37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CD5A0" w14:textId="77777777" w:rsidR="009323FD" w:rsidRPr="009323FD" w:rsidRDefault="009323FD" w:rsidP="00E526AD">
            <w:pPr>
              <w:spacing w:after="0"/>
              <w:jc w:val="center"/>
              <w:rPr>
                <w:ins w:id="374" w:author="///" w:date="2021-04-07T10:29:00Z"/>
                <w:rFonts w:ascii="Arial" w:hAnsi="Arial" w:cs="Arial"/>
                <w:sz w:val="18"/>
                <w:szCs w:val="18"/>
              </w:rPr>
            </w:pPr>
            <w:ins w:id="37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2110.1</w:t>
              </w:r>
            </w:ins>
          </w:p>
        </w:tc>
      </w:tr>
      <w:tr w:rsidR="009323FD" w:rsidRPr="002B3813" w14:paraId="58916184" w14:textId="77777777" w:rsidTr="00E526AD">
        <w:trPr>
          <w:cantSplit/>
          <w:ins w:id="376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23CF8" w14:textId="77777777" w:rsidR="009323FD" w:rsidRPr="002B3813" w:rsidRDefault="009323FD" w:rsidP="00E526AD">
            <w:pPr>
              <w:pStyle w:val="TAH"/>
              <w:keepLines w:val="0"/>
              <w:rPr>
                <w:ins w:id="377" w:author="///" w:date="2021-04-07T10:29:00Z"/>
                <w:b w:val="0"/>
                <w:lang w:eastAsia="en-US"/>
              </w:rPr>
            </w:pPr>
            <w:proofErr w:type="spellStart"/>
            <w:ins w:id="378" w:author="///" w:date="2021-04-07T10:29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9BDF3" w14:textId="77777777" w:rsidR="009323FD" w:rsidRPr="009323FD" w:rsidRDefault="009323FD" w:rsidP="00E526AD">
            <w:pPr>
              <w:spacing w:after="0"/>
              <w:jc w:val="center"/>
              <w:rPr>
                <w:ins w:id="379" w:author="///" w:date="2021-04-07T10:29:00Z"/>
                <w:rFonts w:ascii="Arial" w:hAnsi="Arial" w:cs="Arial"/>
                <w:sz w:val="18"/>
                <w:szCs w:val="18"/>
              </w:rPr>
            </w:pPr>
            <w:ins w:id="38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131522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8F489" w14:textId="77777777" w:rsidR="009323FD" w:rsidRPr="009323FD" w:rsidRDefault="009323FD" w:rsidP="00E526AD">
            <w:pPr>
              <w:spacing w:after="0"/>
              <w:jc w:val="center"/>
              <w:rPr>
                <w:ins w:id="381" w:author="///" w:date="2021-04-07T10:29:00Z"/>
                <w:rFonts w:ascii="Arial" w:hAnsi="Arial" w:cs="Arial"/>
                <w:sz w:val="18"/>
                <w:szCs w:val="18"/>
              </w:rPr>
            </w:pPr>
            <w:ins w:id="38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79FCC4" w14:textId="77777777" w:rsidR="009323FD" w:rsidRPr="009323FD" w:rsidRDefault="009323FD" w:rsidP="00E526AD">
            <w:pPr>
              <w:spacing w:after="0"/>
              <w:jc w:val="center"/>
              <w:rPr>
                <w:ins w:id="383" w:author="///" w:date="2021-04-07T10:29:00Z"/>
                <w:rFonts w:ascii="Arial" w:hAnsi="Arial" w:cs="Arial"/>
                <w:sz w:val="18"/>
                <w:szCs w:val="18"/>
              </w:rPr>
            </w:pPr>
            <w:ins w:id="38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1965.0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E2D29B" w14:textId="77777777" w:rsidR="009323FD" w:rsidRPr="009323FD" w:rsidRDefault="009323FD" w:rsidP="00E526AD">
            <w:pPr>
              <w:spacing w:after="0"/>
              <w:jc w:val="center"/>
              <w:rPr>
                <w:ins w:id="385" w:author="///" w:date="2021-04-07T10:29:00Z"/>
                <w:rFonts w:ascii="Arial" w:hAnsi="Arial" w:cs="Arial"/>
                <w:sz w:val="18"/>
                <w:szCs w:val="18"/>
              </w:rPr>
            </w:pPr>
            <w:ins w:id="38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65986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B65143" w14:textId="77777777" w:rsidR="009323FD" w:rsidRPr="009323FD" w:rsidRDefault="009323FD" w:rsidP="00E526AD">
            <w:pPr>
              <w:spacing w:after="0"/>
              <w:jc w:val="center"/>
              <w:rPr>
                <w:ins w:id="387" w:author="///" w:date="2021-04-07T10:29:00Z"/>
                <w:rFonts w:ascii="Arial" w:hAnsi="Arial" w:cs="Arial"/>
                <w:sz w:val="18"/>
                <w:szCs w:val="18"/>
              </w:rPr>
            </w:pPr>
            <w:ins w:id="38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583FB8" w14:textId="77777777" w:rsidR="009323FD" w:rsidRPr="009323FD" w:rsidRDefault="009323FD" w:rsidP="00E526AD">
            <w:pPr>
              <w:spacing w:after="0"/>
              <w:jc w:val="center"/>
              <w:rPr>
                <w:ins w:id="389" w:author="///" w:date="2021-04-07T10:29:00Z"/>
                <w:rFonts w:ascii="Arial" w:hAnsi="Arial" w:cs="Arial"/>
                <w:sz w:val="18"/>
                <w:szCs w:val="18"/>
              </w:rPr>
            </w:pPr>
            <w:ins w:id="39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2155.0</w:t>
              </w:r>
            </w:ins>
          </w:p>
        </w:tc>
      </w:tr>
      <w:tr w:rsidR="009323FD" w:rsidRPr="002B3813" w14:paraId="47E10D3D" w14:textId="77777777" w:rsidTr="00E526AD">
        <w:trPr>
          <w:cantSplit/>
          <w:ins w:id="391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6DF77" w14:textId="77777777" w:rsidR="009323FD" w:rsidRPr="002B3813" w:rsidRDefault="009323FD" w:rsidP="00E526AD">
            <w:pPr>
              <w:pStyle w:val="TAH"/>
              <w:keepLines w:val="0"/>
              <w:rPr>
                <w:ins w:id="392" w:author="///" w:date="2021-04-07T10:29:00Z"/>
                <w:b w:val="0"/>
                <w:lang w:eastAsia="en-US"/>
              </w:rPr>
            </w:pPr>
            <w:ins w:id="393" w:author="///" w:date="2021-04-07T10:29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7C242" w14:textId="77777777" w:rsidR="009323FD" w:rsidRPr="009323FD" w:rsidRDefault="009323FD" w:rsidP="00E526AD">
            <w:pPr>
              <w:spacing w:after="0"/>
              <w:jc w:val="center"/>
              <w:rPr>
                <w:ins w:id="394" w:author="///" w:date="2021-04-07T10:29:00Z"/>
                <w:rFonts w:ascii="Arial" w:hAnsi="Arial" w:cs="Arial"/>
                <w:sz w:val="18"/>
                <w:szCs w:val="18"/>
              </w:rPr>
            </w:pPr>
            <w:ins w:id="39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131971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41248" w14:textId="77777777" w:rsidR="009323FD" w:rsidRPr="009323FD" w:rsidRDefault="009323FD" w:rsidP="00E526AD">
            <w:pPr>
              <w:spacing w:after="0"/>
              <w:jc w:val="center"/>
              <w:rPr>
                <w:ins w:id="396" w:author="///" w:date="2021-04-07T10:29:00Z"/>
                <w:rFonts w:ascii="Arial" w:hAnsi="Arial" w:cs="Arial"/>
                <w:sz w:val="18"/>
                <w:szCs w:val="18"/>
              </w:rPr>
            </w:pPr>
            <w:ins w:id="39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DFF64" w14:textId="77777777" w:rsidR="009323FD" w:rsidRPr="009323FD" w:rsidRDefault="009323FD" w:rsidP="00E526AD">
            <w:pPr>
              <w:spacing w:after="0"/>
              <w:jc w:val="center"/>
              <w:rPr>
                <w:ins w:id="398" w:author="///" w:date="2021-04-07T10:29:00Z"/>
                <w:rFonts w:ascii="Arial" w:hAnsi="Arial" w:cs="Arial"/>
                <w:sz w:val="18"/>
                <w:szCs w:val="18"/>
              </w:rPr>
            </w:pPr>
            <w:ins w:id="39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2009.9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B71BF" w14:textId="77777777" w:rsidR="009323FD" w:rsidRPr="009323FD" w:rsidRDefault="009323FD" w:rsidP="00E526AD">
            <w:pPr>
              <w:spacing w:after="0"/>
              <w:jc w:val="center"/>
              <w:rPr>
                <w:ins w:id="400" w:author="///" w:date="2021-04-07T10:29:00Z"/>
                <w:rFonts w:ascii="Arial" w:hAnsi="Arial" w:cs="Arial"/>
                <w:sz w:val="18"/>
                <w:szCs w:val="18"/>
              </w:rPr>
            </w:pPr>
            <w:ins w:id="40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66435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7A519" w14:textId="77777777" w:rsidR="009323FD" w:rsidRPr="009323FD" w:rsidRDefault="009323FD" w:rsidP="00E526AD">
            <w:pPr>
              <w:spacing w:after="0"/>
              <w:jc w:val="center"/>
              <w:rPr>
                <w:ins w:id="402" w:author="///" w:date="2021-04-07T10:29:00Z"/>
                <w:rFonts w:ascii="Arial" w:hAnsi="Arial" w:cs="Arial"/>
                <w:sz w:val="18"/>
                <w:szCs w:val="18"/>
              </w:rPr>
            </w:pPr>
            <w:ins w:id="40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57B8A" w14:textId="77777777" w:rsidR="009323FD" w:rsidRPr="009323FD" w:rsidRDefault="009323FD" w:rsidP="00E526AD">
            <w:pPr>
              <w:spacing w:after="0"/>
              <w:jc w:val="center"/>
              <w:rPr>
                <w:ins w:id="404" w:author="///" w:date="2021-04-07T10:29:00Z"/>
                <w:rFonts w:ascii="Arial" w:hAnsi="Arial" w:cs="Arial"/>
                <w:sz w:val="18"/>
                <w:szCs w:val="18"/>
              </w:rPr>
            </w:pPr>
            <w:ins w:id="40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2199.9</w:t>
              </w:r>
            </w:ins>
          </w:p>
        </w:tc>
      </w:tr>
      <w:tr w:rsidR="009323FD" w:rsidRPr="002B3813" w14:paraId="7EB65585" w14:textId="77777777" w:rsidTr="00E526AD">
        <w:trPr>
          <w:cantSplit/>
          <w:trHeight w:val="396"/>
          <w:ins w:id="406" w:author="///" w:date="2021-04-07T10:2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A82A" w14:textId="77777777" w:rsidR="009323FD" w:rsidRPr="002B3813" w:rsidRDefault="009323FD" w:rsidP="00E526AD">
            <w:pPr>
              <w:pStyle w:val="TAN"/>
              <w:rPr>
                <w:ins w:id="407" w:author="///" w:date="2021-04-07T10:29:00Z"/>
                <w:rFonts w:cs="Arial"/>
                <w:szCs w:val="18"/>
                <w:lang w:eastAsia="en-US"/>
              </w:rPr>
            </w:pPr>
            <w:ins w:id="408" w:author="///" w:date="2021-04-07T10:29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  <w:p w14:paraId="7CD12646" w14:textId="77777777" w:rsidR="009323FD" w:rsidRPr="002B3813" w:rsidRDefault="009323FD" w:rsidP="00E526AD">
            <w:pPr>
              <w:pStyle w:val="TAN"/>
              <w:rPr>
                <w:ins w:id="409" w:author="///" w:date="2021-04-07T10:29:00Z"/>
                <w:rFonts w:cs="Arial"/>
                <w:szCs w:val="18"/>
                <w:lang w:eastAsia="en-US"/>
              </w:rPr>
            </w:pPr>
            <w:ins w:id="410" w:author="///" w:date="2021-04-07T10:29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Only paired part of the band considered for NB-IoT</w:t>
              </w:r>
            </w:ins>
          </w:p>
        </w:tc>
      </w:tr>
    </w:tbl>
    <w:p w14:paraId="33FBC687" w14:textId="77777777" w:rsidR="009323FD" w:rsidRPr="002B3813" w:rsidRDefault="009323FD" w:rsidP="009323FD">
      <w:pPr>
        <w:rPr>
          <w:ins w:id="411" w:author="///" w:date="2021-04-07T10:29:00Z"/>
        </w:rPr>
      </w:pPr>
    </w:p>
    <w:p w14:paraId="5CFC0295" w14:textId="77777777" w:rsidR="009323FD" w:rsidRPr="002B3813" w:rsidRDefault="009323FD" w:rsidP="009323FD">
      <w:pPr>
        <w:pStyle w:val="TH"/>
        <w:rPr>
          <w:ins w:id="412" w:author="///" w:date="2021-04-07T10:29:00Z"/>
        </w:rPr>
      </w:pPr>
      <w:ins w:id="413" w:author="///" w:date="2021-04-07T10:29:00Z">
        <w:r w:rsidRPr="002B3813">
          <w:t>Table 8.1.3.</w:t>
        </w:r>
        <w:r>
          <w:t>1.1.65</w:t>
        </w:r>
        <w:r w:rsidRPr="002B3813">
          <w:t xml:space="preserve">-2: NB-IoT in-band Test frequencies for operating </w:t>
        </w:r>
        <w:r>
          <w:t>band 65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  <w:tblGridChange w:id="414">
          <w:tblGrid>
            <w:gridCol w:w="1375"/>
            <w:gridCol w:w="1375"/>
            <w:gridCol w:w="1374"/>
            <w:gridCol w:w="1374"/>
            <w:gridCol w:w="1374"/>
            <w:gridCol w:w="1374"/>
            <w:gridCol w:w="1374"/>
          </w:tblGrid>
        </w:tblGridChange>
      </w:tblGrid>
      <w:tr w:rsidR="009323FD" w:rsidRPr="002B3813" w14:paraId="0B61FD92" w14:textId="77777777" w:rsidTr="00E526AD">
        <w:trPr>
          <w:cantSplit/>
          <w:ins w:id="415" w:author="///" w:date="2021-04-07T10:2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FBEA4A" w14:textId="77777777" w:rsidR="009323FD" w:rsidRPr="002B3813" w:rsidRDefault="009323FD" w:rsidP="00E526AD">
            <w:pPr>
              <w:pStyle w:val="TAH"/>
              <w:keepLines w:val="0"/>
              <w:rPr>
                <w:ins w:id="416" w:author="///" w:date="2021-04-07T10:29:00Z"/>
                <w:lang w:eastAsia="en-US"/>
              </w:rPr>
            </w:pPr>
            <w:ins w:id="417" w:author="///" w:date="2021-04-07T10:29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802C2" w14:textId="77777777" w:rsidR="009323FD" w:rsidRPr="002B3813" w:rsidRDefault="009323FD" w:rsidP="00E526AD">
            <w:pPr>
              <w:pStyle w:val="TAH"/>
              <w:keepLines w:val="0"/>
              <w:rPr>
                <w:ins w:id="418" w:author="///" w:date="2021-04-07T10:29:00Z"/>
                <w:lang w:eastAsia="en-US"/>
              </w:rPr>
            </w:pPr>
            <w:ins w:id="419" w:author="///" w:date="2021-04-07T10:29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E9933" w14:textId="77777777" w:rsidR="009323FD" w:rsidRPr="002B3813" w:rsidRDefault="009323FD" w:rsidP="00E526AD">
            <w:pPr>
              <w:pStyle w:val="TAH"/>
              <w:keepLines w:val="0"/>
              <w:rPr>
                <w:ins w:id="420" w:author="///" w:date="2021-04-07T10:29:00Z"/>
                <w:lang w:eastAsia="en-US"/>
              </w:rPr>
            </w:pPr>
            <w:ins w:id="421" w:author="///" w:date="2021-04-07T10:29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839BB" w14:textId="77777777" w:rsidR="009323FD" w:rsidRPr="002B3813" w:rsidRDefault="009323FD" w:rsidP="00E526AD">
            <w:pPr>
              <w:pStyle w:val="TAH"/>
              <w:keepLines w:val="0"/>
              <w:rPr>
                <w:ins w:id="422" w:author="///" w:date="2021-04-07T10:29:00Z"/>
                <w:lang w:eastAsia="en-US"/>
              </w:rPr>
            </w:pPr>
            <w:ins w:id="423" w:author="///" w:date="2021-04-07T10:29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B8CAE" w14:textId="77777777" w:rsidR="009323FD" w:rsidRPr="002B3813" w:rsidRDefault="009323FD" w:rsidP="00E526AD">
            <w:pPr>
              <w:pStyle w:val="TAH"/>
              <w:keepLines w:val="0"/>
              <w:rPr>
                <w:ins w:id="424" w:author="///" w:date="2021-04-07T10:29:00Z"/>
                <w:lang w:eastAsia="en-US"/>
              </w:rPr>
            </w:pPr>
            <w:ins w:id="425" w:author="///" w:date="2021-04-07T10:29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CF92" w14:textId="77777777" w:rsidR="009323FD" w:rsidRPr="002B3813" w:rsidRDefault="009323FD" w:rsidP="00E526AD">
            <w:pPr>
              <w:pStyle w:val="TAH"/>
              <w:keepLines w:val="0"/>
              <w:rPr>
                <w:ins w:id="426" w:author="///" w:date="2021-04-07T10:29:00Z"/>
                <w:lang w:eastAsia="en-US"/>
              </w:rPr>
            </w:pPr>
            <w:ins w:id="427" w:author="///" w:date="2021-04-07T10:29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7DE25" w14:textId="77777777" w:rsidR="009323FD" w:rsidRPr="002B3813" w:rsidRDefault="009323FD" w:rsidP="00E526AD">
            <w:pPr>
              <w:pStyle w:val="TAH"/>
              <w:keepLines w:val="0"/>
              <w:rPr>
                <w:ins w:id="428" w:author="///" w:date="2021-04-07T10:29:00Z"/>
                <w:lang w:eastAsia="en-US"/>
              </w:rPr>
            </w:pPr>
            <w:ins w:id="429" w:author="///" w:date="2021-04-07T10:29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9323FD" w:rsidRPr="002B3813" w14:paraId="781EC197" w14:textId="77777777" w:rsidTr="00E526AD">
        <w:trPr>
          <w:cantSplit/>
          <w:ins w:id="430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49927F" w14:textId="77777777" w:rsidR="009323FD" w:rsidRPr="002B3813" w:rsidRDefault="009323FD" w:rsidP="00E526AD">
            <w:pPr>
              <w:pStyle w:val="TAC"/>
              <w:keepLines w:val="0"/>
              <w:rPr>
                <w:ins w:id="431" w:author="///" w:date="2021-04-07T10:29:00Z"/>
                <w:lang w:eastAsia="en-US"/>
              </w:rPr>
            </w:pPr>
            <w:ins w:id="432" w:author="///" w:date="2021-04-07T10:29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5DE6A" w14:textId="77777777" w:rsidR="009323FD" w:rsidRPr="002B3813" w:rsidRDefault="009323FD" w:rsidP="00E526AD">
            <w:pPr>
              <w:spacing w:after="0"/>
              <w:jc w:val="center"/>
              <w:rPr>
                <w:ins w:id="433" w:author="///" w:date="2021-04-07T10:29:00Z"/>
                <w:rFonts w:ascii="Arial" w:hAnsi="Arial" w:cs="Arial"/>
                <w:sz w:val="18"/>
                <w:szCs w:val="18"/>
              </w:rPr>
            </w:pPr>
            <w:ins w:id="43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131078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25EE6" w14:textId="77777777" w:rsidR="009323FD" w:rsidRPr="002B3813" w:rsidRDefault="009323FD" w:rsidP="00E526AD">
            <w:pPr>
              <w:spacing w:after="0"/>
              <w:jc w:val="center"/>
              <w:rPr>
                <w:ins w:id="435" w:author="///" w:date="2021-04-07T10:29:00Z"/>
                <w:rFonts w:ascii="Arial" w:hAnsi="Arial" w:cs="Arial"/>
                <w:sz w:val="18"/>
                <w:szCs w:val="18"/>
              </w:rPr>
            </w:pPr>
            <w:ins w:id="43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F87F3" w14:textId="77777777" w:rsidR="009323FD" w:rsidRPr="002B3813" w:rsidRDefault="009323FD" w:rsidP="00E526AD">
            <w:pPr>
              <w:spacing w:after="0"/>
              <w:jc w:val="center"/>
              <w:rPr>
                <w:ins w:id="437" w:author="///" w:date="2021-04-07T10:29:00Z"/>
                <w:rFonts w:ascii="Arial" w:hAnsi="Arial" w:cs="Arial"/>
                <w:sz w:val="18"/>
                <w:szCs w:val="18"/>
              </w:rPr>
            </w:pPr>
            <w:ins w:id="43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1920.6000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F72C9" w14:textId="77777777" w:rsidR="009323FD" w:rsidRPr="002B3813" w:rsidRDefault="009323FD" w:rsidP="00E526AD">
            <w:pPr>
              <w:spacing w:after="0"/>
              <w:jc w:val="center"/>
              <w:rPr>
                <w:ins w:id="439" w:author="///" w:date="2021-04-07T10:29:00Z"/>
                <w:rFonts w:ascii="Arial" w:hAnsi="Arial" w:cs="Arial"/>
                <w:sz w:val="18"/>
                <w:szCs w:val="18"/>
              </w:rPr>
            </w:pPr>
            <w:ins w:id="44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65542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34616" w14:textId="77777777" w:rsidR="009323FD" w:rsidRPr="002B3813" w:rsidRDefault="009323FD" w:rsidP="00E526AD">
            <w:pPr>
              <w:spacing w:after="0"/>
              <w:jc w:val="center"/>
              <w:rPr>
                <w:ins w:id="441" w:author="///" w:date="2021-04-07T10:29:00Z"/>
                <w:rFonts w:ascii="Arial" w:hAnsi="Arial" w:cs="Arial"/>
                <w:sz w:val="18"/>
                <w:szCs w:val="18"/>
              </w:rPr>
            </w:pPr>
            <w:ins w:id="44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449542" w14:textId="77777777" w:rsidR="009323FD" w:rsidRPr="002B3813" w:rsidRDefault="009323FD" w:rsidP="00E526AD">
            <w:pPr>
              <w:spacing w:after="0"/>
              <w:jc w:val="center"/>
              <w:rPr>
                <w:ins w:id="443" w:author="///" w:date="2021-04-07T10:29:00Z"/>
                <w:rFonts w:ascii="Arial" w:hAnsi="Arial" w:cs="Arial"/>
                <w:sz w:val="18"/>
                <w:szCs w:val="18"/>
              </w:rPr>
            </w:pPr>
            <w:ins w:id="44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2110.5925</w:t>
              </w:r>
            </w:ins>
          </w:p>
        </w:tc>
      </w:tr>
      <w:tr w:rsidR="009323FD" w:rsidRPr="002B3813" w14:paraId="2D9B0896" w14:textId="77777777" w:rsidTr="00E526AD">
        <w:tblPrEx>
          <w:tblW w:w="9620" w:type="dxa"/>
          <w:tblLayout w:type="fixed"/>
          <w:tblCellMar>
            <w:left w:w="28" w:type="dxa"/>
          </w:tblCellMar>
          <w:tblPrExChange w:id="445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446" w:author="///" w:date="2021-04-07T10:29:00Z"/>
          <w:trPrChange w:id="447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448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F5BC09" w14:textId="77777777" w:rsidR="009323FD" w:rsidRPr="002B3813" w:rsidRDefault="009323FD" w:rsidP="00E526AD">
            <w:pPr>
              <w:pStyle w:val="TAC"/>
              <w:keepLines w:val="0"/>
              <w:rPr>
                <w:ins w:id="449" w:author="///" w:date="2021-04-07T10:29:00Z"/>
                <w:lang w:eastAsia="en-US"/>
              </w:rPr>
            </w:pPr>
            <w:ins w:id="450" w:author="///" w:date="2021-04-07T10:29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1" w:author="///" w:date="2021-04-07T10:26:00Z">
              <w:tcPr>
                <w:tcW w:w="13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43B7A9D" w14:textId="77777777" w:rsidR="009323FD" w:rsidRPr="002B3813" w:rsidRDefault="009323FD" w:rsidP="00E526AD">
            <w:pPr>
              <w:spacing w:after="0"/>
              <w:jc w:val="center"/>
              <w:rPr>
                <w:ins w:id="452" w:author="///" w:date="2021-04-07T10:29:00Z"/>
                <w:rFonts w:ascii="Arial" w:hAnsi="Arial" w:cs="Arial"/>
                <w:sz w:val="18"/>
                <w:szCs w:val="18"/>
              </w:rPr>
            </w:pPr>
            <w:ins w:id="45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131132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4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DBAE9B" w14:textId="77777777" w:rsidR="009323FD" w:rsidRPr="002B3813" w:rsidRDefault="009323FD" w:rsidP="00E526AD">
            <w:pPr>
              <w:spacing w:after="0"/>
              <w:jc w:val="center"/>
              <w:rPr>
                <w:ins w:id="455" w:author="///" w:date="2021-04-07T10:29:00Z"/>
                <w:rFonts w:ascii="Arial" w:hAnsi="Arial" w:cs="Arial"/>
                <w:sz w:val="18"/>
                <w:szCs w:val="18"/>
              </w:rPr>
            </w:pPr>
            <w:ins w:id="45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7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EC6346B" w14:textId="77777777" w:rsidR="009323FD" w:rsidRPr="002B3813" w:rsidRDefault="009323FD" w:rsidP="00E526AD">
            <w:pPr>
              <w:spacing w:after="0"/>
              <w:jc w:val="center"/>
              <w:rPr>
                <w:ins w:id="458" w:author="///" w:date="2021-04-07T10:29:00Z"/>
                <w:rFonts w:ascii="Arial" w:hAnsi="Arial" w:cs="Arial"/>
                <w:sz w:val="18"/>
                <w:szCs w:val="18"/>
              </w:rPr>
            </w:pPr>
            <w:ins w:id="45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1925.9900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0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4D5CAFA" w14:textId="77777777" w:rsidR="009323FD" w:rsidRPr="002B3813" w:rsidRDefault="009323FD" w:rsidP="00E526AD">
            <w:pPr>
              <w:spacing w:after="0"/>
              <w:jc w:val="center"/>
              <w:rPr>
                <w:ins w:id="461" w:author="///" w:date="2021-04-07T10:29:00Z"/>
                <w:rFonts w:ascii="Arial" w:hAnsi="Arial" w:cs="Arial"/>
                <w:sz w:val="18"/>
                <w:szCs w:val="18"/>
              </w:rPr>
            </w:pPr>
            <w:ins w:id="46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65596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3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8D8DE6B" w14:textId="77777777" w:rsidR="009323FD" w:rsidRPr="002B3813" w:rsidRDefault="009323FD" w:rsidP="00E526AD">
            <w:pPr>
              <w:spacing w:after="0"/>
              <w:jc w:val="center"/>
              <w:rPr>
                <w:ins w:id="464" w:author="///" w:date="2021-04-07T10:29:00Z"/>
                <w:rFonts w:ascii="Arial" w:hAnsi="Arial" w:cs="Arial"/>
                <w:sz w:val="18"/>
                <w:szCs w:val="18"/>
              </w:rPr>
            </w:pPr>
            <w:ins w:id="46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6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2D9839D" w14:textId="77777777" w:rsidR="009323FD" w:rsidRPr="002B3813" w:rsidRDefault="009323FD" w:rsidP="00E526AD">
            <w:pPr>
              <w:spacing w:after="0"/>
              <w:jc w:val="center"/>
              <w:rPr>
                <w:ins w:id="467" w:author="///" w:date="2021-04-07T10:29:00Z"/>
                <w:rFonts w:ascii="Arial" w:hAnsi="Arial" w:cs="Arial"/>
                <w:sz w:val="18"/>
                <w:szCs w:val="18"/>
              </w:rPr>
            </w:pPr>
            <w:ins w:id="46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2115.9975</w:t>
              </w:r>
            </w:ins>
          </w:p>
        </w:tc>
      </w:tr>
      <w:tr w:rsidR="009323FD" w:rsidRPr="002B3813" w14:paraId="6D5EFCDC" w14:textId="77777777" w:rsidTr="00E526AD">
        <w:tblPrEx>
          <w:tblW w:w="9620" w:type="dxa"/>
          <w:tblLayout w:type="fixed"/>
          <w:tblCellMar>
            <w:left w:w="28" w:type="dxa"/>
          </w:tblCellMar>
          <w:tblPrExChange w:id="469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470" w:author="///" w:date="2021-04-07T10:29:00Z"/>
          <w:trPrChange w:id="471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472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FA52135" w14:textId="77777777" w:rsidR="009323FD" w:rsidRPr="002B3813" w:rsidRDefault="009323FD" w:rsidP="00E526AD">
            <w:pPr>
              <w:pStyle w:val="TAC"/>
              <w:keepLines w:val="0"/>
              <w:rPr>
                <w:ins w:id="473" w:author="///" w:date="2021-04-07T10:29:00Z"/>
                <w:lang w:eastAsia="en-US"/>
              </w:rPr>
            </w:pPr>
            <w:ins w:id="474" w:author="///" w:date="2021-04-07T10:29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5" w:author="///" w:date="2021-04-07T10:26:00Z">
              <w:tcPr>
                <w:tcW w:w="13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CF7C95D" w14:textId="77777777" w:rsidR="009323FD" w:rsidRPr="002B3813" w:rsidRDefault="009323FD" w:rsidP="00E526AD">
            <w:pPr>
              <w:spacing w:after="0"/>
              <w:jc w:val="center"/>
              <w:rPr>
                <w:ins w:id="476" w:author="///" w:date="2021-04-07T10:29:00Z"/>
                <w:rFonts w:ascii="Arial" w:hAnsi="Arial" w:cs="Arial"/>
                <w:sz w:val="18"/>
                <w:szCs w:val="18"/>
              </w:rPr>
            </w:pPr>
            <w:ins w:id="47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131141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8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8F4F030" w14:textId="77777777" w:rsidR="009323FD" w:rsidRPr="002B3813" w:rsidRDefault="009323FD" w:rsidP="00E526AD">
            <w:pPr>
              <w:spacing w:after="0"/>
              <w:jc w:val="center"/>
              <w:rPr>
                <w:ins w:id="479" w:author="///" w:date="2021-04-07T10:29:00Z"/>
                <w:rFonts w:ascii="Arial" w:hAnsi="Arial" w:cs="Arial"/>
                <w:sz w:val="18"/>
                <w:szCs w:val="18"/>
              </w:rPr>
            </w:pPr>
            <w:ins w:id="48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1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7AF67EF" w14:textId="77777777" w:rsidR="009323FD" w:rsidRPr="002B3813" w:rsidRDefault="009323FD" w:rsidP="00E526AD">
            <w:pPr>
              <w:spacing w:after="0"/>
              <w:jc w:val="center"/>
              <w:rPr>
                <w:ins w:id="482" w:author="///" w:date="2021-04-07T10:29:00Z"/>
                <w:rFonts w:ascii="Arial" w:hAnsi="Arial" w:cs="Arial"/>
                <w:sz w:val="18"/>
                <w:szCs w:val="18"/>
              </w:rPr>
            </w:pPr>
            <w:ins w:id="48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1926.8900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4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F331776" w14:textId="77777777" w:rsidR="009323FD" w:rsidRPr="002B3813" w:rsidRDefault="009323FD" w:rsidP="00E526AD">
            <w:pPr>
              <w:spacing w:after="0"/>
              <w:jc w:val="center"/>
              <w:rPr>
                <w:ins w:id="485" w:author="///" w:date="2021-04-07T10:29:00Z"/>
                <w:rFonts w:ascii="Arial" w:hAnsi="Arial" w:cs="Arial"/>
                <w:sz w:val="18"/>
                <w:szCs w:val="18"/>
              </w:rPr>
            </w:pPr>
            <w:ins w:id="48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65605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7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617E953" w14:textId="77777777" w:rsidR="009323FD" w:rsidRPr="002B3813" w:rsidRDefault="009323FD" w:rsidP="00E526AD">
            <w:pPr>
              <w:spacing w:after="0"/>
              <w:jc w:val="center"/>
              <w:rPr>
                <w:ins w:id="488" w:author="///" w:date="2021-04-07T10:29:00Z"/>
                <w:rFonts w:ascii="Arial" w:hAnsi="Arial" w:cs="Arial"/>
                <w:sz w:val="18"/>
                <w:szCs w:val="18"/>
              </w:rPr>
            </w:pPr>
            <w:ins w:id="48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0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E5EFEBB" w14:textId="77777777" w:rsidR="009323FD" w:rsidRPr="002B3813" w:rsidRDefault="009323FD" w:rsidP="00E526AD">
            <w:pPr>
              <w:spacing w:after="0"/>
              <w:jc w:val="center"/>
              <w:rPr>
                <w:ins w:id="491" w:author="///" w:date="2021-04-07T10:29:00Z"/>
                <w:rFonts w:ascii="Arial" w:hAnsi="Arial" w:cs="Arial"/>
                <w:sz w:val="18"/>
                <w:szCs w:val="18"/>
              </w:rPr>
            </w:pPr>
            <w:ins w:id="49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2116.8975</w:t>
              </w:r>
            </w:ins>
          </w:p>
        </w:tc>
      </w:tr>
      <w:tr w:rsidR="009323FD" w:rsidRPr="002B3813" w14:paraId="6CDABB3D" w14:textId="77777777" w:rsidTr="00E526AD">
        <w:trPr>
          <w:cantSplit/>
          <w:ins w:id="493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77536" w14:textId="77777777" w:rsidR="009323FD" w:rsidRPr="002B3813" w:rsidRDefault="009323FD" w:rsidP="00E526AD">
            <w:pPr>
              <w:pStyle w:val="TAC"/>
              <w:keepLines w:val="0"/>
              <w:rPr>
                <w:ins w:id="494" w:author="///" w:date="2021-04-07T10:29:00Z"/>
                <w:lang w:eastAsia="en-US"/>
              </w:rPr>
            </w:pPr>
            <w:ins w:id="495" w:author="///" w:date="2021-04-07T10:29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88B08" w14:textId="77777777" w:rsidR="009323FD" w:rsidRPr="002B3813" w:rsidRDefault="009323FD" w:rsidP="00E526AD">
            <w:pPr>
              <w:spacing w:after="0"/>
              <w:jc w:val="center"/>
              <w:rPr>
                <w:ins w:id="496" w:author="///" w:date="2021-04-07T10:29:00Z"/>
                <w:rFonts w:ascii="Arial" w:hAnsi="Arial" w:cs="Arial"/>
                <w:sz w:val="18"/>
                <w:szCs w:val="18"/>
              </w:rPr>
            </w:pPr>
            <w:ins w:id="49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131513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A99D5" w14:textId="77777777" w:rsidR="009323FD" w:rsidRPr="002B3813" w:rsidRDefault="009323FD" w:rsidP="00E526AD">
            <w:pPr>
              <w:spacing w:after="0"/>
              <w:jc w:val="center"/>
              <w:rPr>
                <w:ins w:id="498" w:author="///" w:date="2021-04-07T10:29:00Z"/>
                <w:rFonts w:ascii="Arial" w:hAnsi="Arial" w:cs="Arial"/>
                <w:sz w:val="18"/>
                <w:szCs w:val="18"/>
              </w:rPr>
            </w:pPr>
            <w:ins w:id="499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C57BF" w14:textId="77777777" w:rsidR="009323FD" w:rsidRPr="002B3813" w:rsidRDefault="009323FD" w:rsidP="00E526AD">
            <w:pPr>
              <w:spacing w:after="0"/>
              <w:jc w:val="center"/>
              <w:rPr>
                <w:ins w:id="500" w:author="///" w:date="2021-04-07T10:29:00Z"/>
                <w:rFonts w:ascii="Arial" w:hAnsi="Arial" w:cs="Arial"/>
                <w:sz w:val="18"/>
                <w:szCs w:val="18"/>
              </w:rPr>
            </w:pPr>
            <w:ins w:id="501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1964.1000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0C48" w14:textId="77777777" w:rsidR="009323FD" w:rsidRPr="002B3813" w:rsidRDefault="009323FD" w:rsidP="00E526AD">
            <w:pPr>
              <w:spacing w:after="0"/>
              <w:jc w:val="center"/>
              <w:rPr>
                <w:ins w:id="502" w:author="///" w:date="2021-04-07T10:29:00Z"/>
                <w:rFonts w:ascii="Arial" w:hAnsi="Arial" w:cs="Arial"/>
                <w:sz w:val="18"/>
                <w:szCs w:val="18"/>
              </w:rPr>
            </w:pPr>
            <w:ins w:id="50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65977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71474" w14:textId="77777777" w:rsidR="009323FD" w:rsidRPr="002B3813" w:rsidRDefault="009323FD" w:rsidP="00E526AD">
            <w:pPr>
              <w:spacing w:after="0"/>
              <w:jc w:val="center"/>
              <w:rPr>
                <w:ins w:id="504" w:author="///" w:date="2021-04-07T10:29:00Z"/>
                <w:rFonts w:ascii="Arial" w:hAnsi="Arial" w:cs="Arial"/>
                <w:sz w:val="18"/>
                <w:szCs w:val="18"/>
              </w:rPr>
            </w:pPr>
            <w:ins w:id="50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86801" w14:textId="77777777" w:rsidR="009323FD" w:rsidRPr="002B3813" w:rsidRDefault="009323FD" w:rsidP="00E526AD">
            <w:pPr>
              <w:spacing w:after="0"/>
              <w:jc w:val="center"/>
              <w:rPr>
                <w:ins w:id="506" w:author="///" w:date="2021-04-07T10:29:00Z"/>
                <w:rFonts w:ascii="Arial" w:hAnsi="Arial" w:cs="Arial"/>
                <w:sz w:val="18"/>
                <w:szCs w:val="18"/>
              </w:rPr>
            </w:pPr>
            <w:ins w:id="50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2154.0925</w:t>
              </w:r>
            </w:ins>
          </w:p>
        </w:tc>
      </w:tr>
      <w:tr w:rsidR="009323FD" w:rsidRPr="002B3813" w14:paraId="437CD60A" w14:textId="77777777" w:rsidTr="00E526AD">
        <w:tblPrEx>
          <w:tblW w:w="9620" w:type="dxa"/>
          <w:tblLayout w:type="fixed"/>
          <w:tblCellMar>
            <w:left w:w="28" w:type="dxa"/>
          </w:tblCellMar>
          <w:tblPrExChange w:id="508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09" w:author="///" w:date="2021-04-07T10:29:00Z"/>
          <w:trPrChange w:id="510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1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E4DFAF0" w14:textId="77777777" w:rsidR="009323FD" w:rsidRPr="002B3813" w:rsidRDefault="009323FD" w:rsidP="00E526AD">
            <w:pPr>
              <w:pStyle w:val="TAC"/>
              <w:keepLines w:val="0"/>
              <w:rPr>
                <w:ins w:id="512" w:author="///" w:date="2021-04-07T10:29:00Z"/>
                <w:lang w:eastAsia="en-US"/>
              </w:rPr>
            </w:pPr>
            <w:ins w:id="513" w:author="///" w:date="2021-04-07T10:29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4" w:author="///" w:date="2021-04-07T10:26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30A092B2" w14:textId="77777777" w:rsidR="009323FD" w:rsidRPr="002B3813" w:rsidRDefault="009323FD" w:rsidP="00E526AD">
            <w:pPr>
              <w:spacing w:after="0"/>
              <w:jc w:val="center"/>
              <w:rPr>
                <w:ins w:id="515" w:author="///" w:date="2021-04-07T10:29:00Z"/>
                <w:rFonts w:ascii="Arial" w:hAnsi="Arial" w:cs="Arial"/>
                <w:sz w:val="18"/>
                <w:szCs w:val="18"/>
              </w:rPr>
            </w:pPr>
            <w:ins w:id="516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131532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7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B287169" w14:textId="77777777" w:rsidR="009323FD" w:rsidRPr="002B3813" w:rsidRDefault="009323FD" w:rsidP="00E526AD">
            <w:pPr>
              <w:spacing w:after="0"/>
              <w:jc w:val="center"/>
              <w:rPr>
                <w:ins w:id="518" w:author="///" w:date="2021-04-07T10:29:00Z"/>
                <w:rFonts w:ascii="Arial" w:hAnsi="Arial" w:cs="Arial"/>
                <w:sz w:val="18"/>
                <w:szCs w:val="18"/>
              </w:rPr>
            </w:pPr>
            <w:ins w:id="519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20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9938C34" w14:textId="77777777" w:rsidR="009323FD" w:rsidRPr="002B3813" w:rsidRDefault="009323FD" w:rsidP="00E526AD">
            <w:pPr>
              <w:spacing w:after="0"/>
              <w:jc w:val="center"/>
              <w:rPr>
                <w:ins w:id="521" w:author="///" w:date="2021-04-07T10:29:00Z"/>
                <w:rFonts w:ascii="Arial" w:hAnsi="Arial" w:cs="Arial"/>
                <w:sz w:val="18"/>
                <w:szCs w:val="18"/>
              </w:rPr>
            </w:pPr>
            <w:ins w:id="522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1965.9900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23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C769689" w14:textId="77777777" w:rsidR="009323FD" w:rsidRPr="002B3813" w:rsidRDefault="009323FD" w:rsidP="00E526AD">
            <w:pPr>
              <w:spacing w:after="0"/>
              <w:jc w:val="center"/>
              <w:rPr>
                <w:ins w:id="524" w:author="///" w:date="2021-04-07T10:29:00Z"/>
                <w:rFonts w:ascii="Arial" w:hAnsi="Arial" w:cs="Arial"/>
                <w:sz w:val="18"/>
                <w:szCs w:val="18"/>
              </w:rPr>
            </w:pPr>
            <w:ins w:id="52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65996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26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C79D21F" w14:textId="77777777" w:rsidR="009323FD" w:rsidRPr="002B3813" w:rsidRDefault="009323FD" w:rsidP="00E526AD">
            <w:pPr>
              <w:spacing w:after="0"/>
              <w:jc w:val="center"/>
              <w:rPr>
                <w:ins w:id="527" w:author="///" w:date="2021-04-07T10:29:00Z"/>
                <w:rFonts w:ascii="Arial" w:hAnsi="Arial" w:cs="Arial"/>
                <w:sz w:val="18"/>
                <w:szCs w:val="18"/>
              </w:rPr>
            </w:pPr>
            <w:ins w:id="52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29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487ECC9F" w14:textId="77777777" w:rsidR="009323FD" w:rsidRPr="002B3813" w:rsidRDefault="009323FD" w:rsidP="00E526AD">
            <w:pPr>
              <w:spacing w:after="0"/>
              <w:jc w:val="center"/>
              <w:rPr>
                <w:ins w:id="530" w:author="///" w:date="2021-04-07T10:29:00Z"/>
                <w:rFonts w:ascii="Arial" w:hAnsi="Arial" w:cs="Arial"/>
                <w:sz w:val="18"/>
                <w:szCs w:val="18"/>
              </w:rPr>
            </w:pPr>
            <w:ins w:id="53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2155.9975</w:t>
              </w:r>
            </w:ins>
          </w:p>
        </w:tc>
      </w:tr>
      <w:tr w:rsidR="009323FD" w:rsidRPr="002B3813" w14:paraId="326680DE" w14:textId="77777777" w:rsidTr="00E526AD">
        <w:tblPrEx>
          <w:tblW w:w="9620" w:type="dxa"/>
          <w:tblLayout w:type="fixed"/>
          <w:tblCellMar>
            <w:left w:w="28" w:type="dxa"/>
          </w:tblCellMar>
          <w:tblPrExChange w:id="532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33" w:author="///" w:date="2021-04-07T10:29:00Z"/>
          <w:trPrChange w:id="534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35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2C1527" w14:textId="77777777" w:rsidR="009323FD" w:rsidRPr="002B3813" w:rsidRDefault="009323FD" w:rsidP="00E526AD">
            <w:pPr>
              <w:pStyle w:val="TAC"/>
              <w:keepLines w:val="0"/>
              <w:rPr>
                <w:ins w:id="536" w:author="///" w:date="2021-04-07T10:29:00Z"/>
                <w:lang w:eastAsia="en-US"/>
              </w:rPr>
            </w:pPr>
            <w:ins w:id="537" w:author="///" w:date="2021-04-07T10:29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38" w:author="///" w:date="2021-04-07T10:26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613432A3" w14:textId="77777777" w:rsidR="009323FD" w:rsidRPr="002B3813" w:rsidRDefault="009323FD" w:rsidP="00E526AD">
            <w:pPr>
              <w:spacing w:after="0"/>
              <w:jc w:val="center"/>
              <w:rPr>
                <w:ins w:id="539" w:author="///" w:date="2021-04-07T10:29:00Z"/>
                <w:rFonts w:ascii="Arial" w:hAnsi="Arial" w:cs="Arial"/>
                <w:sz w:val="18"/>
                <w:szCs w:val="18"/>
              </w:rPr>
            </w:pPr>
            <w:ins w:id="540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131541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1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A877D45" w14:textId="77777777" w:rsidR="009323FD" w:rsidRPr="002B3813" w:rsidRDefault="009323FD" w:rsidP="00E526AD">
            <w:pPr>
              <w:spacing w:after="0"/>
              <w:jc w:val="center"/>
              <w:rPr>
                <w:ins w:id="542" w:author="///" w:date="2021-04-07T10:29:00Z"/>
                <w:rFonts w:ascii="Arial" w:hAnsi="Arial" w:cs="Arial"/>
                <w:sz w:val="18"/>
                <w:szCs w:val="18"/>
              </w:rPr>
            </w:pPr>
            <w:ins w:id="543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4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ADD82AE" w14:textId="77777777" w:rsidR="009323FD" w:rsidRPr="002B3813" w:rsidRDefault="009323FD" w:rsidP="00E526AD">
            <w:pPr>
              <w:spacing w:after="0"/>
              <w:jc w:val="center"/>
              <w:rPr>
                <w:ins w:id="545" w:author="///" w:date="2021-04-07T10:29:00Z"/>
                <w:rFonts w:ascii="Arial" w:hAnsi="Arial" w:cs="Arial"/>
                <w:sz w:val="18"/>
                <w:szCs w:val="18"/>
              </w:rPr>
            </w:pPr>
            <w:ins w:id="546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1966.8900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7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EEB130C" w14:textId="77777777" w:rsidR="009323FD" w:rsidRPr="002B3813" w:rsidRDefault="009323FD" w:rsidP="00E526AD">
            <w:pPr>
              <w:spacing w:after="0"/>
              <w:jc w:val="center"/>
              <w:rPr>
                <w:ins w:id="548" w:author="///" w:date="2021-04-07T10:29:00Z"/>
                <w:rFonts w:ascii="Arial" w:hAnsi="Arial" w:cs="Arial"/>
                <w:sz w:val="18"/>
                <w:szCs w:val="18"/>
              </w:rPr>
            </w:pPr>
            <w:ins w:id="54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66005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50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6B4671EC" w14:textId="77777777" w:rsidR="009323FD" w:rsidRPr="002B3813" w:rsidRDefault="009323FD" w:rsidP="00E526AD">
            <w:pPr>
              <w:spacing w:after="0"/>
              <w:jc w:val="center"/>
              <w:rPr>
                <w:ins w:id="551" w:author="///" w:date="2021-04-07T10:29:00Z"/>
                <w:rFonts w:ascii="Arial" w:hAnsi="Arial" w:cs="Arial"/>
                <w:sz w:val="18"/>
                <w:szCs w:val="18"/>
              </w:rPr>
            </w:pPr>
            <w:ins w:id="55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53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88D5E47" w14:textId="77777777" w:rsidR="009323FD" w:rsidRPr="002B3813" w:rsidRDefault="009323FD" w:rsidP="00E526AD">
            <w:pPr>
              <w:spacing w:after="0"/>
              <w:jc w:val="center"/>
              <w:rPr>
                <w:ins w:id="554" w:author="///" w:date="2021-04-07T10:29:00Z"/>
                <w:rFonts w:ascii="Arial" w:hAnsi="Arial" w:cs="Arial"/>
                <w:sz w:val="18"/>
                <w:szCs w:val="18"/>
              </w:rPr>
            </w:pPr>
            <w:ins w:id="55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2156.8975</w:t>
              </w:r>
            </w:ins>
          </w:p>
        </w:tc>
      </w:tr>
      <w:tr w:rsidR="009323FD" w:rsidRPr="002B3813" w14:paraId="16E62B53" w14:textId="77777777" w:rsidTr="00E526AD">
        <w:tblPrEx>
          <w:tblW w:w="9620" w:type="dxa"/>
          <w:tblLayout w:type="fixed"/>
          <w:tblCellMar>
            <w:left w:w="28" w:type="dxa"/>
          </w:tblCellMar>
          <w:tblPrExChange w:id="556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57" w:author="///" w:date="2021-04-07T10:29:00Z"/>
          <w:trPrChange w:id="558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59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6A8B88" w14:textId="77777777" w:rsidR="009323FD" w:rsidRPr="002B3813" w:rsidRDefault="009323FD" w:rsidP="00E526AD">
            <w:pPr>
              <w:pStyle w:val="TAC"/>
              <w:keepLines w:val="0"/>
              <w:rPr>
                <w:ins w:id="560" w:author="///" w:date="2021-04-07T10:29:00Z"/>
                <w:lang w:eastAsia="en-US"/>
              </w:rPr>
            </w:pPr>
            <w:ins w:id="561" w:author="///" w:date="2021-04-07T10:29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62" w:author="///" w:date="2021-04-07T10:26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77B3CE" w14:textId="77777777" w:rsidR="009323FD" w:rsidRPr="002B3813" w:rsidRDefault="009323FD" w:rsidP="00E526AD">
            <w:pPr>
              <w:spacing w:after="0"/>
              <w:jc w:val="center"/>
              <w:rPr>
                <w:ins w:id="563" w:author="///" w:date="2021-04-07T10:29:00Z"/>
                <w:rFonts w:ascii="Arial" w:hAnsi="Arial" w:cs="Arial"/>
                <w:sz w:val="18"/>
                <w:szCs w:val="18"/>
              </w:rPr>
            </w:pPr>
            <w:ins w:id="56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131966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65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399FAD" w14:textId="77777777" w:rsidR="009323FD" w:rsidRPr="002B3813" w:rsidRDefault="009323FD" w:rsidP="00E526AD">
            <w:pPr>
              <w:spacing w:after="0"/>
              <w:jc w:val="center"/>
              <w:rPr>
                <w:ins w:id="566" w:author="///" w:date="2021-04-07T10:29:00Z"/>
                <w:rFonts w:ascii="Arial" w:hAnsi="Arial" w:cs="Arial"/>
                <w:sz w:val="18"/>
                <w:szCs w:val="18"/>
              </w:rPr>
            </w:pPr>
            <w:ins w:id="56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68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AFB8BF" w14:textId="77777777" w:rsidR="009323FD" w:rsidRPr="002B3813" w:rsidRDefault="009323FD" w:rsidP="00E526AD">
            <w:pPr>
              <w:spacing w:after="0"/>
              <w:jc w:val="center"/>
              <w:rPr>
                <w:ins w:id="569" w:author="///" w:date="2021-04-07T10:29:00Z"/>
                <w:rFonts w:ascii="Arial" w:hAnsi="Arial" w:cs="Arial"/>
                <w:sz w:val="18"/>
                <w:szCs w:val="18"/>
              </w:rPr>
            </w:pPr>
            <w:ins w:id="57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2009.4000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71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4F2579" w14:textId="77777777" w:rsidR="009323FD" w:rsidRPr="002B3813" w:rsidRDefault="009323FD" w:rsidP="00E526AD">
            <w:pPr>
              <w:spacing w:after="0"/>
              <w:jc w:val="center"/>
              <w:rPr>
                <w:ins w:id="572" w:author="///" w:date="2021-04-07T10:29:00Z"/>
                <w:rFonts w:ascii="Arial" w:hAnsi="Arial" w:cs="Arial"/>
                <w:sz w:val="18"/>
                <w:szCs w:val="18"/>
              </w:rPr>
            </w:pPr>
            <w:ins w:id="57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66430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74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25D3B46" w14:textId="77777777" w:rsidR="009323FD" w:rsidRPr="002B3813" w:rsidRDefault="009323FD" w:rsidP="00E526AD">
            <w:pPr>
              <w:spacing w:after="0"/>
              <w:jc w:val="center"/>
              <w:rPr>
                <w:ins w:id="575" w:author="///" w:date="2021-04-07T10:29:00Z"/>
                <w:rFonts w:ascii="Arial" w:hAnsi="Arial" w:cs="Arial"/>
                <w:sz w:val="18"/>
                <w:szCs w:val="18"/>
              </w:rPr>
            </w:pPr>
            <w:ins w:id="57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77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B79544" w14:textId="77777777" w:rsidR="009323FD" w:rsidRPr="002B3813" w:rsidRDefault="009323FD" w:rsidP="00E526AD">
            <w:pPr>
              <w:spacing w:after="0"/>
              <w:jc w:val="center"/>
              <w:rPr>
                <w:ins w:id="578" w:author="///" w:date="2021-04-07T10:29:00Z"/>
                <w:rFonts w:ascii="Arial" w:hAnsi="Arial" w:cs="Arial"/>
                <w:sz w:val="18"/>
                <w:szCs w:val="18"/>
              </w:rPr>
            </w:pPr>
            <w:ins w:id="57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2199.4075</w:t>
              </w:r>
            </w:ins>
          </w:p>
        </w:tc>
      </w:tr>
      <w:tr w:rsidR="009323FD" w:rsidRPr="002B3813" w14:paraId="3C921CD8" w14:textId="77777777" w:rsidTr="00E526AD">
        <w:tblPrEx>
          <w:tblW w:w="9620" w:type="dxa"/>
          <w:tblLayout w:type="fixed"/>
          <w:tblCellMar>
            <w:left w:w="28" w:type="dxa"/>
          </w:tblCellMar>
          <w:tblPrExChange w:id="580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81" w:author="///" w:date="2021-04-07T10:29:00Z"/>
          <w:trPrChange w:id="582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83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18BC90" w14:textId="77777777" w:rsidR="009323FD" w:rsidRPr="002B3813" w:rsidRDefault="009323FD" w:rsidP="00E526AD">
            <w:pPr>
              <w:pStyle w:val="TAC"/>
              <w:keepLines w:val="0"/>
              <w:rPr>
                <w:ins w:id="584" w:author="///" w:date="2021-04-07T10:29:00Z"/>
                <w:lang w:eastAsia="en-US"/>
              </w:rPr>
            </w:pPr>
            <w:ins w:id="585" w:author="///" w:date="2021-04-07T10:29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6" w:author="///" w:date="2021-04-07T10:26:00Z">
              <w:tcPr>
                <w:tcW w:w="13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B0696A3" w14:textId="77777777" w:rsidR="009323FD" w:rsidRPr="002B3813" w:rsidRDefault="009323FD" w:rsidP="00E526AD">
            <w:pPr>
              <w:spacing w:after="0"/>
              <w:jc w:val="center"/>
              <w:rPr>
                <w:ins w:id="587" w:author="///" w:date="2021-04-07T10:29:00Z"/>
                <w:rFonts w:ascii="Arial" w:hAnsi="Arial" w:cs="Arial"/>
                <w:sz w:val="18"/>
                <w:szCs w:val="18"/>
              </w:rPr>
            </w:pPr>
            <w:ins w:id="58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131932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9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6CDB924" w14:textId="77777777" w:rsidR="009323FD" w:rsidRPr="002B3813" w:rsidRDefault="009323FD" w:rsidP="00E526AD">
            <w:pPr>
              <w:spacing w:after="0"/>
              <w:jc w:val="center"/>
              <w:rPr>
                <w:ins w:id="590" w:author="///" w:date="2021-04-07T10:29:00Z"/>
                <w:rFonts w:ascii="Arial" w:hAnsi="Arial" w:cs="Arial"/>
                <w:sz w:val="18"/>
                <w:szCs w:val="18"/>
              </w:rPr>
            </w:pPr>
            <w:ins w:id="59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2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D447053" w14:textId="77777777" w:rsidR="009323FD" w:rsidRPr="002B3813" w:rsidRDefault="009323FD" w:rsidP="00E526AD">
            <w:pPr>
              <w:spacing w:after="0"/>
              <w:jc w:val="center"/>
              <w:rPr>
                <w:ins w:id="593" w:author="///" w:date="2021-04-07T10:29:00Z"/>
                <w:rFonts w:ascii="Arial" w:hAnsi="Arial" w:cs="Arial"/>
                <w:sz w:val="18"/>
                <w:szCs w:val="18"/>
              </w:rPr>
            </w:pPr>
            <w:ins w:id="59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2005.9900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5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95D641" w14:textId="77777777" w:rsidR="009323FD" w:rsidRPr="002B3813" w:rsidRDefault="009323FD" w:rsidP="00E526AD">
            <w:pPr>
              <w:spacing w:after="0"/>
              <w:jc w:val="center"/>
              <w:rPr>
                <w:ins w:id="596" w:author="///" w:date="2021-04-07T10:29:00Z"/>
                <w:rFonts w:ascii="Arial" w:hAnsi="Arial" w:cs="Arial"/>
                <w:sz w:val="18"/>
                <w:szCs w:val="18"/>
              </w:rPr>
            </w:pPr>
            <w:ins w:id="59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66396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8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04934A3" w14:textId="77777777" w:rsidR="009323FD" w:rsidRPr="002B3813" w:rsidRDefault="009323FD" w:rsidP="00E526AD">
            <w:pPr>
              <w:spacing w:after="0"/>
              <w:jc w:val="center"/>
              <w:rPr>
                <w:ins w:id="599" w:author="///" w:date="2021-04-07T10:29:00Z"/>
                <w:rFonts w:ascii="Arial" w:hAnsi="Arial" w:cs="Arial"/>
                <w:sz w:val="18"/>
                <w:szCs w:val="18"/>
              </w:rPr>
            </w:pPr>
            <w:ins w:id="60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1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3750D76" w14:textId="77777777" w:rsidR="009323FD" w:rsidRPr="002B3813" w:rsidRDefault="009323FD" w:rsidP="00E526AD">
            <w:pPr>
              <w:spacing w:after="0"/>
              <w:jc w:val="center"/>
              <w:rPr>
                <w:ins w:id="602" w:author="///" w:date="2021-04-07T10:29:00Z"/>
                <w:rFonts w:ascii="Arial" w:hAnsi="Arial" w:cs="Arial"/>
                <w:sz w:val="18"/>
                <w:szCs w:val="18"/>
              </w:rPr>
            </w:pPr>
            <w:ins w:id="60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2195.9975</w:t>
              </w:r>
            </w:ins>
          </w:p>
        </w:tc>
      </w:tr>
      <w:tr w:rsidR="009323FD" w:rsidRPr="002B3813" w14:paraId="5DDA2AB9" w14:textId="77777777" w:rsidTr="00E526AD">
        <w:tblPrEx>
          <w:tblW w:w="9620" w:type="dxa"/>
          <w:tblLayout w:type="fixed"/>
          <w:tblCellMar>
            <w:left w:w="28" w:type="dxa"/>
          </w:tblCellMar>
          <w:tblPrExChange w:id="604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605" w:author="///" w:date="2021-04-07T10:29:00Z"/>
          <w:trPrChange w:id="606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607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694E0E" w14:textId="77777777" w:rsidR="009323FD" w:rsidRPr="002B3813" w:rsidRDefault="009323FD" w:rsidP="00E526AD">
            <w:pPr>
              <w:pStyle w:val="TAC"/>
              <w:keepLines w:val="0"/>
              <w:rPr>
                <w:ins w:id="608" w:author="///" w:date="2021-04-07T10:29:00Z"/>
                <w:lang w:eastAsia="en-US"/>
              </w:rPr>
            </w:pPr>
            <w:ins w:id="609" w:author="///" w:date="2021-04-07T10:29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0" w:author="///" w:date="2021-04-07T10:26:00Z">
              <w:tcPr>
                <w:tcW w:w="13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EE442C7" w14:textId="77777777" w:rsidR="009323FD" w:rsidRPr="002B3813" w:rsidRDefault="009323FD" w:rsidP="00E526AD">
            <w:pPr>
              <w:spacing w:after="0"/>
              <w:jc w:val="center"/>
              <w:rPr>
                <w:ins w:id="611" w:author="///" w:date="2021-04-07T10:29:00Z"/>
                <w:rFonts w:ascii="Arial" w:hAnsi="Arial" w:cs="Arial"/>
                <w:sz w:val="18"/>
                <w:szCs w:val="18"/>
              </w:rPr>
            </w:pPr>
            <w:ins w:id="61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131941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3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E2C861" w14:textId="77777777" w:rsidR="009323FD" w:rsidRPr="002B3813" w:rsidRDefault="009323FD" w:rsidP="00E526AD">
            <w:pPr>
              <w:spacing w:after="0"/>
              <w:jc w:val="center"/>
              <w:rPr>
                <w:ins w:id="614" w:author="///" w:date="2021-04-07T10:29:00Z"/>
                <w:rFonts w:ascii="Arial" w:hAnsi="Arial" w:cs="Arial"/>
                <w:sz w:val="18"/>
                <w:szCs w:val="18"/>
              </w:rPr>
            </w:pPr>
            <w:ins w:id="61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6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2DDCEC" w14:textId="77777777" w:rsidR="009323FD" w:rsidRPr="002B3813" w:rsidRDefault="009323FD" w:rsidP="00E526AD">
            <w:pPr>
              <w:spacing w:after="0"/>
              <w:jc w:val="center"/>
              <w:rPr>
                <w:ins w:id="617" w:author="///" w:date="2021-04-07T10:29:00Z"/>
                <w:rFonts w:ascii="Arial" w:hAnsi="Arial" w:cs="Arial"/>
                <w:sz w:val="18"/>
                <w:szCs w:val="18"/>
              </w:rPr>
            </w:pPr>
            <w:ins w:id="61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2006.8900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9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2811F9A" w14:textId="77777777" w:rsidR="009323FD" w:rsidRPr="002B3813" w:rsidRDefault="009323FD" w:rsidP="00E526AD">
            <w:pPr>
              <w:spacing w:after="0"/>
              <w:jc w:val="center"/>
              <w:rPr>
                <w:ins w:id="620" w:author="///" w:date="2021-04-07T10:29:00Z"/>
                <w:rFonts w:ascii="Arial" w:hAnsi="Arial" w:cs="Arial"/>
                <w:sz w:val="18"/>
                <w:szCs w:val="18"/>
              </w:rPr>
            </w:pPr>
            <w:ins w:id="62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66405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2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EA636EE" w14:textId="77777777" w:rsidR="009323FD" w:rsidRPr="002B3813" w:rsidRDefault="009323FD" w:rsidP="00E526AD">
            <w:pPr>
              <w:spacing w:after="0"/>
              <w:jc w:val="center"/>
              <w:rPr>
                <w:ins w:id="623" w:author="///" w:date="2021-04-07T10:29:00Z"/>
                <w:rFonts w:ascii="Arial" w:hAnsi="Arial" w:cs="Arial"/>
                <w:sz w:val="18"/>
                <w:szCs w:val="18"/>
              </w:rPr>
            </w:pPr>
            <w:ins w:id="62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5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9961617" w14:textId="77777777" w:rsidR="009323FD" w:rsidRPr="002B3813" w:rsidRDefault="009323FD" w:rsidP="00E526AD">
            <w:pPr>
              <w:spacing w:after="0"/>
              <w:jc w:val="center"/>
              <w:rPr>
                <w:ins w:id="626" w:author="///" w:date="2021-04-07T10:29:00Z"/>
                <w:rFonts w:ascii="Arial" w:hAnsi="Arial" w:cs="Arial"/>
                <w:sz w:val="18"/>
                <w:szCs w:val="18"/>
              </w:rPr>
            </w:pPr>
            <w:ins w:id="62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2196.8975</w:t>
              </w:r>
            </w:ins>
          </w:p>
        </w:tc>
      </w:tr>
      <w:tr w:rsidR="009323FD" w:rsidRPr="002B3813" w14:paraId="285BA642" w14:textId="77777777" w:rsidTr="00E526AD">
        <w:trPr>
          <w:cantSplit/>
          <w:trHeight w:val="588"/>
          <w:ins w:id="628" w:author="///" w:date="2021-04-07T10:2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E828" w14:textId="77777777" w:rsidR="009323FD" w:rsidRPr="002B3813" w:rsidRDefault="009323FD" w:rsidP="00E526AD">
            <w:pPr>
              <w:pStyle w:val="TAN"/>
              <w:rPr>
                <w:ins w:id="629" w:author="///" w:date="2021-04-07T10:29:00Z"/>
                <w:lang w:eastAsia="en-US"/>
              </w:rPr>
            </w:pPr>
            <w:ins w:id="630" w:author="///" w:date="2021-04-07T10:29:00Z">
              <w:r w:rsidRPr="002B3813">
                <w:rPr>
                  <w:lang w:eastAsia="en-US"/>
                </w:rPr>
                <w:t>NOTE 1: Related to LTE channel BW 3 MHz</w:t>
              </w:r>
            </w:ins>
          </w:p>
          <w:p w14:paraId="18C7FE0E" w14:textId="77777777" w:rsidR="009323FD" w:rsidRPr="002B3813" w:rsidRDefault="009323FD" w:rsidP="00E526AD">
            <w:pPr>
              <w:keepNext/>
              <w:keepLines/>
              <w:spacing w:after="0"/>
              <w:ind w:left="851" w:hanging="851"/>
              <w:rPr>
                <w:ins w:id="631" w:author="///" w:date="2021-04-07T10:29:00Z"/>
                <w:rFonts w:ascii="Arial" w:hAnsi="Arial" w:cs="Arial"/>
                <w:sz w:val="18"/>
                <w:szCs w:val="18"/>
              </w:rPr>
            </w:pPr>
            <w:ins w:id="632" w:author="///" w:date="2021-04-07T10:29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4B6A296A" w14:textId="77777777" w:rsidR="009323FD" w:rsidRPr="002B3813" w:rsidRDefault="009323FD" w:rsidP="00E526AD">
            <w:pPr>
              <w:pStyle w:val="TAN"/>
              <w:rPr>
                <w:ins w:id="633" w:author="///" w:date="2021-04-07T10:29:00Z"/>
                <w:lang w:eastAsia="en-US"/>
              </w:rPr>
            </w:pPr>
            <w:ins w:id="634" w:author="///" w:date="2021-04-07T10:29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2C3A88A" w14:textId="77777777" w:rsidR="009323FD" w:rsidRPr="002B3813" w:rsidRDefault="009323FD" w:rsidP="00E526AD">
            <w:pPr>
              <w:pStyle w:val="TAN"/>
              <w:rPr>
                <w:ins w:id="635" w:author="///" w:date="2021-04-07T10:29:00Z"/>
                <w:lang w:eastAsia="en-US"/>
              </w:rPr>
            </w:pPr>
            <w:ins w:id="636" w:author="///" w:date="2021-04-07T10:29:00Z">
              <w:r w:rsidRPr="002B3813">
                <w:rPr>
                  <w:lang w:eastAsia="en-US"/>
                </w:rPr>
                <w:t>NOTE 4: Applicable to either 3.75 kHz or 15 kHz UL sub-carrier spacing</w:t>
              </w:r>
            </w:ins>
          </w:p>
          <w:p w14:paraId="67259896" w14:textId="77777777" w:rsidR="009323FD" w:rsidRPr="002B3813" w:rsidRDefault="009323FD" w:rsidP="00E526AD">
            <w:pPr>
              <w:pStyle w:val="TAN"/>
              <w:rPr>
                <w:ins w:id="637" w:author="///" w:date="2021-04-07T10:29:00Z"/>
                <w:lang w:eastAsia="en-US"/>
              </w:rPr>
            </w:pPr>
            <w:ins w:id="638" w:author="///" w:date="2021-04-07T10:29:00Z">
              <w:r w:rsidRPr="002B3813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5F05FDCD" w14:textId="77777777" w:rsidR="009323FD" w:rsidRPr="002B3813" w:rsidRDefault="009323FD" w:rsidP="009323FD">
      <w:pPr>
        <w:rPr>
          <w:ins w:id="639" w:author="///" w:date="2021-04-07T10:29:00Z"/>
        </w:rPr>
      </w:pPr>
    </w:p>
    <w:p w14:paraId="03E69AC9" w14:textId="77777777" w:rsidR="009323FD" w:rsidRPr="002B3813" w:rsidRDefault="009323FD" w:rsidP="009323FD">
      <w:pPr>
        <w:pStyle w:val="TH"/>
        <w:rPr>
          <w:ins w:id="640" w:author="///" w:date="2021-04-07T10:29:00Z"/>
        </w:rPr>
      </w:pPr>
      <w:ins w:id="641" w:author="///" w:date="2021-04-07T10:29:00Z">
        <w:r w:rsidRPr="002B3813">
          <w:t>Table 8.1.3.</w:t>
        </w:r>
        <w:r>
          <w:t>1.1.65</w:t>
        </w:r>
        <w:r w:rsidRPr="002B3813">
          <w:t xml:space="preserve">-3: NB-IoT guard-band Test frequencies for operating </w:t>
        </w:r>
        <w:r>
          <w:t>band 65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  <w:tblGridChange w:id="642">
          <w:tblGrid>
            <w:gridCol w:w="1223"/>
            <w:gridCol w:w="1222"/>
            <w:gridCol w:w="1222"/>
            <w:gridCol w:w="1222"/>
            <w:gridCol w:w="1222"/>
            <w:gridCol w:w="1222"/>
            <w:gridCol w:w="1222"/>
            <w:gridCol w:w="1222"/>
          </w:tblGrid>
        </w:tblGridChange>
      </w:tblGrid>
      <w:tr w:rsidR="009323FD" w:rsidRPr="000C5D2C" w14:paraId="628422D0" w14:textId="77777777" w:rsidTr="00E526AD">
        <w:trPr>
          <w:cantSplit/>
          <w:ins w:id="643" w:author="///" w:date="2021-04-07T10:29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CC76B" w14:textId="77777777" w:rsidR="009323FD" w:rsidRPr="000C5D2C" w:rsidRDefault="009323FD" w:rsidP="00E526AD">
            <w:pPr>
              <w:pStyle w:val="TAH"/>
              <w:keepLines w:val="0"/>
              <w:rPr>
                <w:ins w:id="644" w:author="///" w:date="2021-04-07T10:29:00Z"/>
                <w:lang w:eastAsia="en-US"/>
              </w:rPr>
            </w:pPr>
            <w:ins w:id="645" w:author="///" w:date="2021-04-07T10:29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28C5" w14:textId="77777777" w:rsidR="009323FD" w:rsidRPr="000C5D2C" w:rsidRDefault="009323FD" w:rsidP="00E526AD">
            <w:pPr>
              <w:pStyle w:val="TAH"/>
              <w:keepLines w:val="0"/>
              <w:rPr>
                <w:ins w:id="646" w:author="///" w:date="2021-04-07T10:29:00Z"/>
                <w:lang w:eastAsia="en-US"/>
              </w:rPr>
            </w:pPr>
            <w:ins w:id="647" w:author="///" w:date="2021-04-07T10:29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7B953" w14:textId="77777777" w:rsidR="009323FD" w:rsidRPr="000C5D2C" w:rsidRDefault="009323FD" w:rsidP="00E526AD">
            <w:pPr>
              <w:pStyle w:val="TAH"/>
              <w:keepLines w:val="0"/>
              <w:rPr>
                <w:ins w:id="648" w:author="///" w:date="2021-04-07T10:29:00Z"/>
                <w:lang w:eastAsia="en-US"/>
              </w:rPr>
            </w:pPr>
            <w:ins w:id="649" w:author="///" w:date="2021-04-07T10:29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81FC" w14:textId="77777777" w:rsidR="009323FD" w:rsidRPr="000C5D2C" w:rsidRDefault="009323FD" w:rsidP="00E526AD">
            <w:pPr>
              <w:pStyle w:val="TAH"/>
              <w:keepLines w:val="0"/>
              <w:rPr>
                <w:ins w:id="650" w:author="///" w:date="2021-04-07T10:29:00Z"/>
                <w:lang w:eastAsia="en-US"/>
              </w:rPr>
            </w:pPr>
            <w:ins w:id="651" w:author="///" w:date="2021-04-07T10:29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0A2C6" w14:textId="77777777" w:rsidR="009323FD" w:rsidRPr="000C5D2C" w:rsidRDefault="009323FD" w:rsidP="00E526AD">
            <w:pPr>
              <w:pStyle w:val="TAH"/>
              <w:keepLines w:val="0"/>
              <w:rPr>
                <w:ins w:id="652" w:author="///" w:date="2021-04-07T10:29:00Z"/>
                <w:lang w:eastAsia="en-US"/>
              </w:rPr>
            </w:pPr>
            <w:ins w:id="653" w:author="///" w:date="2021-04-07T10:29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15415" w14:textId="77777777" w:rsidR="009323FD" w:rsidRPr="000C5D2C" w:rsidRDefault="009323FD" w:rsidP="00E526AD">
            <w:pPr>
              <w:pStyle w:val="TAH"/>
              <w:keepLines w:val="0"/>
              <w:rPr>
                <w:ins w:id="654" w:author="///" w:date="2021-04-07T10:29:00Z"/>
                <w:lang w:eastAsia="en-US"/>
              </w:rPr>
            </w:pPr>
            <w:ins w:id="655" w:author="///" w:date="2021-04-07T10:29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36E69" w14:textId="77777777" w:rsidR="009323FD" w:rsidRPr="000C5D2C" w:rsidRDefault="009323FD" w:rsidP="00E526AD">
            <w:pPr>
              <w:pStyle w:val="TAH"/>
              <w:keepLines w:val="0"/>
              <w:rPr>
                <w:ins w:id="656" w:author="///" w:date="2021-04-07T10:29:00Z"/>
                <w:lang w:eastAsia="en-US"/>
              </w:rPr>
            </w:pPr>
            <w:ins w:id="657" w:author="///" w:date="2021-04-07T10:29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FA89B" w14:textId="77777777" w:rsidR="009323FD" w:rsidRPr="000C5D2C" w:rsidRDefault="009323FD" w:rsidP="00E526AD">
            <w:pPr>
              <w:pStyle w:val="TAH"/>
              <w:keepLines w:val="0"/>
              <w:rPr>
                <w:ins w:id="658" w:author="///" w:date="2021-04-07T10:29:00Z"/>
                <w:lang w:eastAsia="en-US"/>
              </w:rPr>
            </w:pPr>
            <w:ins w:id="659" w:author="///" w:date="2021-04-07T10:29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9323FD" w:rsidRPr="000C5D2C" w14:paraId="4B84F5D2" w14:textId="77777777" w:rsidTr="00E526AD">
        <w:trPr>
          <w:cantSplit/>
          <w:ins w:id="660" w:author="///" w:date="2021-04-07T10:29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3883F8" w14:textId="77777777" w:rsidR="009323FD" w:rsidRPr="000C5D2C" w:rsidRDefault="009323FD" w:rsidP="00E526AD">
            <w:pPr>
              <w:pStyle w:val="TAC"/>
              <w:keepLines w:val="0"/>
              <w:rPr>
                <w:ins w:id="661" w:author="///" w:date="2021-04-07T10:29:00Z"/>
                <w:lang w:eastAsia="en-US"/>
              </w:rPr>
            </w:pPr>
            <w:ins w:id="662" w:author="///" w:date="2021-04-07T10:29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B84FA" w14:textId="77777777" w:rsidR="009323FD" w:rsidRPr="000C5D2C" w:rsidRDefault="009323FD" w:rsidP="00E526AD">
            <w:pPr>
              <w:spacing w:after="0"/>
              <w:jc w:val="center"/>
              <w:rPr>
                <w:ins w:id="663" w:author="///" w:date="2021-04-07T10:29:00Z"/>
                <w:rFonts w:ascii="Arial" w:hAnsi="Arial" w:cs="Arial"/>
                <w:sz w:val="18"/>
                <w:szCs w:val="18"/>
              </w:rPr>
            </w:pPr>
            <w:ins w:id="664" w:author="///" w:date="2021-04-07T10:29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95A65" w14:textId="77777777" w:rsidR="009323FD" w:rsidRPr="000C5D2C" w:rsidRDefault="009323FD" w:rsidP="00E526AD">
            <w:pPr>
              <w:spacing w:after="0"/>
              <w:jc w:val="center"/>
              <w:rPr>
                <w:ins w:id="665" w:author="///" w:date="2021-04-07T10:29:00Z"/>
                <w:rFonts w:ascii="Arial" w:hAnsi="Arial" w:cs="Arial"/>
                <w:sz w:val="18"/>
                <w:szCs w:val="18"/>
              </w:rPr>
            </w:pPr>
            <w:ins w:id="66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131073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D8A91" w14:textId="77777777" w:rsidR="009323FD" w:rsidRPr="000C5D2C" w:rsidRDefault="009323FD" w:rsidP="00E526AD">
            <w:pPr>
              <w:spacing w:after="0"/>
              <w:jc w:val="center"/>
              <w:rPr>
                <w:ins w:id="667" w:author="///" w:date="2021-04-07T10:29:00Z"/>
                <w:rFonts w:ascii="Arial" w:hAnsi="Arial" w:cs="Arial"/>
                <w:sz w:val="18"/>
                <w:szCs w:val="18"/>
              </w:rPr>
            </w:pPr>
            <w:ins w:id="668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9A728" w14:textId="77777777" w:rsidR="009323FD" w:rsidRPr="000C5D2C" w:rsidRDefault="009323FD" w:rsidP="00E526AD">
            <w:pPr>
              <w:spacing w:after="0"/>
              <w:jc w:val="center"/>
              <w:rPr>
                <w:ins w:id="669" w:author="///" w:date="2021-04-07T10:29:00Z"/>
                <w:rFonts w:ascii="Arial" w:hAnsi="Arial" w:cs="Arial"/>
                <w:sz w:val="18"/>
                <w:szCs w:val="18"/>
              </w:rPr>
            </w:pPr>
            <w:ins w:id="67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1920.1000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E7224" w14:textId="77777777" w:rsidR="009323FD" w:rsidRPr="000C5D2C" w:rsidRDefault="009323FD" w:rsidP="00E526AD">
            <w:pPr>
              <w:spacing w:after="0"/>
              <w:jc w:val="center"/>
              <w:rPr>
                <w:ins w:id="671" w:author="///" w:date="2021-04-07T10:29:00Z"/>
                <w:rFonts w:ascii="Arial" w:hAnsi="Arial" w:cs="Arial"/>
                <w:sz w:val="18"/>
                <w:szCs w:val="18"/>
              </w:rPr>
            </w:pPr>
            <w:ins w:id="672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65537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D82ED" w14:textId="77777777" w:rsidR="009323FD" w:rsidRPr="000C5D2C" w:rsidRDefault="009323FD" w:rsidP="00E526AD">
            <w:pPr>
              <w:spacing w:after="0"/>
              <w:jc w:val="center"/>
              <w:rPr>
                <w:ins w:id="673" w:author="///" w:date="2021-04-07T10:29:00Z"/>
                <w:rFonts w:ascii="Arial" w:hAnsi="Arial" w:cs="Arial"/>
                <w:sz w:val="18"/>
                <w:szCs w:val="18"/>
              </w:rPr>
            </w:pPr>
            <w:ins w:id="67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B29D" w14:textId="77777777" w:rsidR="009323FD" w:rsidRPr="000C5D2C" w:rsidRDefault="009323FD" w:rsidP="00E526AD">
            <w:pPr>
              <w:spacing w:after="0"/>
              <w:jc w:val="center"/>
              <w:rPr>
                <w:ins w:id="675" w:author="///" w:date="2021-04-07T10:29:00Z"/>
                <w:rFonts w:ascii="Arial" w:hAnsi="Arial" w:cs="Arial"/>
                <w:sz w:val="18"/>
                <w:szCs w:val="18"/>
              </w:rPr>
            </w:pPr>
            <w:ins w:id="67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2110.1075</w:t>
              </w:r>
            </w:ins>
          </w:p>
        </w:tc>
      </w:tr>
      <w:tr w:rsidR="009323FD" w:rsidRPr="000C5D2C" w14:paraId="2FE63276" w14:textId="77777777" w:rsidTr="00E526AD">
        <w:trPr>
          <w:cantSplit/>
          <w:ins w:id="677" w:author="///" w:date="2021-04-07T10:29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6D74963" w14:textId="77777777" w:rsidR="009323FD" w:rsidRPr="000C5D2C" w:rsidRDefault="009323FD" w:rsidP="00E526AD">
            <w:pPr>
              <w:pStyle w:val="TAC"/>
              <w:keepLines w:val="0"/>
              <w:rPr>
                <w:ins w:id="678" w:author="///" w:date="2021-04-07T10:29:00Z"/>
                <w:lang w:eastAsia="en-US"/>
              </w:rPr>
            </w:pPr>
            <w:proofErr w:type="spellStart"/>
            <w:ins w:id="679" w:author="///" w:date="2021-04-07T10:29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73B79" w14:textId="77777777" w:rsidR="009323FD" w:rsidRPr="000C5D2C" w:rsidRDefault="009323FD" w:rsidP="00E526AD">
            <w:pPr>
              <w:spacing w:after="0"/>
              <w:jc w:val="center"/>
              <w:rPr>
                <w:ins w:id="680" w:author="///" w:date="2021-04-07T10:29:00Z"/>
                <w:rFonts w:ascii="Arial" w:hAnsi="Arial" w:cs="Arial"/>
                <w:sz w:val="18"/>
                <w:szCs w:val="18"/>
              </w:rPr>
            </w:pPr>
            <w:ins w:id="681" w:author="///" w:date="2021-04-07T10:29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216900" w14:textId="77777777" w:rsidR="009323FD" w:rsidRPr="000C5D2C" w:rsidRDefault="009323FD" w:rsidP="00E526AD">
            <w:pPr>
              <w:spacing w:after="0"/>
              <w:jc w:val="center"/>
              <w:rPr>
                <w:ins w:id="682" w:author="///" w:date="2021-04-07T10:29:00Z"/>
                <w:rFonts w:ascii="Arial" w:hAnsi="Arial" w:cs="Arial"/>
                <w:sz w:val="18"/>
                <w:szCs w:val="18"/>
              </w:rPr>
            </w:pPr>
            <w:ins w:id="68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131498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5E8E2" w14:textId="77777777" w:rsidR="009323FD" w:rsidRPr="000C5D2C" w:rsidRDefault="009323FD" w:rsidP="00E526AD">
            <w:pPr>
              <w:spacing w:after="0"/>
              <w:jc w:val="center"/>
              <w:rPr>
                <w:ins w:id="684" w:author="///" w:date="2021-04-07T10:29:00Z"/>
                <w:rFonts w:ascii="Arial" w:hAnsi="Arial" w:cs="Arial"/>
                <w:sz w:val="18"/>
                <w:szCs w:val="18"/>
              </w:rPr>
            </w:pPr>
            <w:ins w:id="685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415AB" w14:textId="77777777" w:rsidR="009323FD" w:rsidRPr="000C5D2C" w:rsidRDefault="009323FD" w:rsidP="00E526AD">
            <w:pPr>
              <w:spacing w:after="0"/>
              <w:jc w:val="center"/>
              <w:rPr>
                <w:ins w:id="686" w:author="///" w:date="2021-04-07T10:29:00Z"/>
                <w:rFonts w:ascii="Arial" w:hAnsi="Arial" w:cs="Arial"/>
                <w:sz w:val="18"/>
                <w:szCs w:val="18"/>
              </w:rPr>
            </w:pPr>
            <w:ins w:id="68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1962.6000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02CB8" w14:textId="77777777" w:rsidR="009323FD" w:rsidRPr="000C5D2C" w:rsidRDefault="009323FD" w:rsidP="00E526AD">
            <w:pPr>
              <w:spacing w:after="0"/>
              <w:jc w:val="center"/>
              <w:rPr>
                <w:ins w:id="688" w:author="///" w:date="2021-04-07T10:29:00Z"/>
                <w:rFonts w:ascii="Arial" w:hAnsi="Arial" w:cs="Arial"/>
                <w:sz w:val="18"/>
                <w:szCs w:val="18"/>
              </w:rPr>
            </w:pPr>
            <w:ins w:id="689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65962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06265" w14:textId="77777777" w:rsidR="009323FD" w:rsidRPr="000C5D2C" w:rsidRDefault="009323FD" w:rsidP="00E526AD">
            <w:pPr>
              <w:spacing w:after="0"/>
              <w:jc w:val="center"/>
              <w:rPr>
                <w:ins w:id="690" w:author="///" w:date="2021-04-07T10:29:00Z"/>
                <w:rFonts w:ascii="Arial" w:hAnsi="Arial" w:cs="Arial"/>
                <w:sz w:val="18"/>
                <w:szCs w:val="18"/>
              </w:rPr>
            </w:pPr>
            <w:ins w:id="691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5E1C" w14:textId="77777777" w:rsidR="009323FD" w:rsidRPr="000C5D2C" w:rsidRDefault="009323FD" w:rsidP="00E526AD">
            <w:pPr>
              <w:spacing w:after="0"/>
              <w:jc w:val="center"/>
              <w:rPr>
                <w:ins w:id="692" w:author="///" w:date="2021-04-07T10:29:00Z"/>
                <w:rFonts w:ascii="Arial" w:hAnsi="Arial" w:cs="Arial"/>
                <w:sz w:val="18"/>
                <w:szCs w:val="18"/>
              </w:rPr>
            </w:pPr>
            <w:ins w:id="69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2152.6075</w:t>
              </w:r>
            </w:ins>
          </w:p>
        </w:tc>
      </w:tr>
      <w:tr w:rsidR="009323FD" w:rsidRPr="000C5D2C" w14:paraId="69BE52FE" w14:textId="77777777" w:rsidTr="00E526AD">
        <w:tblPrEx>
          <w:tblW w:w="9777" w:type="dxa"/>
          <w:tblLayout w:type="fixed"/>
          <w:tblCellMar>
            <w:left w:w="28" w:type="dxa"/>
          </w:tblCellMar>
          <w:tblPrExChange w:id="694" w:author="///" w:date="2021-04-07T10:26:00Z">
            <w:tblPrEx>
              <w:tblW w:w="9777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695" w:author="///" w:date="2021-04-07T10:29:00Z"/>
          <w:trPrChange w:id="696" w:author="///" w:date="2021-04-07T10:26:00Z">
            <w:trPr>
              <w:cantSplit/>
            </w:trPr>
          </w:trPrChange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697" w:author="///" w:date="2021-04-07T10:26:00Z">
              <w:tcPr>
                <w:tcW w:w="1223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2AADFD" w14:textId="77777777" w:rsidR="009323FD" w:rsidRPr="000C5D2C" w:rsidRDefault="009323FD" w:rsidP="00E526AD">
            <w:pPr>
              <w:pStyle w:val="TAC"/>
              <w:keepLines w:val="0"/>
              <w:rPr>
                <w:ins w:id="698" w:author="///" w:date="2021-04-07T10:29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699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59618392" w14:textId="77777777" w:rsidR="009323FD" w:rsidRPr="000C5D2C" w:rsidRDefault="009323FD" w:rsidP="00E526AD">
            <w:pPr>
              <w:spacing w:after="0"/>
              <w:jc w:val="center"/>
              <w:rPr>
                <w:ins w:id="700" w:author="///" w:date="2021-04-07T10:29:00Z"/>
                <w:rFonts w:ascii="Arial" w:hAnsi="Arial" w:cs="Arial"/>
                <w:sz w:val="18"/>
                <w:szCs w:val="18"/>
              </w:rPr>
            </w:pPr>
            <w:ins w:id="701" w:author="///" w:date="2021-04-07T10:29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02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0D016EE1" w14:textId="77777777" w:rsidR="009323FD" w:rsidRPr="000C5D2C" w:rsidRDefault="009323FD" w:rsidP="00E526AD">
            <w:pPr>
              <w:spacing w:after="0"/>
              <w:jc w:val="center"/>
              <w:rPr>
                <w:ins w:id="703" w:author="///" w:date="2021-04-07T10:29:00Z"/>
                <w:rFonts w:ascii="Arial" w:hAnsi="Arial" w:cs="Arial"/>
                <w:sz w:val="18"/>
                <w:szCs w:val="18"/>
              </w:rPr>
            </w:pPr>
            <w:ins w:id="704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131568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05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0B07645D" w14:textId="77777777" w:rsidR="009323FD" w:rsidRPr="000C5D2C" w:rsidRDefault="009323FD" w:rsidP="00E526AD">
            <w:pPr>
              <w:spacing w:after="0"/>
              <w:jc w:val="center"/>
              <w:rPr>
                <w:ins w:id="706" w:author="///" w:date="2021-04-07T10:29:00Z"/>
                <w:rFonts w:ascii="Arial" w:hAnsi="Arial" w:cs="Arial"/>
                <w:sz w:val="18"/>
                <w:szCs w:val="18"/>
              </w:rPr>
            </w:pPr>
            <w:ins w:id="707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08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5A20739" w14:textId="77777777" w:rsidR="009323FD" w:rsidRPr="000C5D2C" w:rsidRDefault="009323FD" w:rsidP="00E526AD">
            <w:pPr>
              <w:spacing w:after="0"/>
              <w:jc w:val="center"/>
              <w:rPr>
                <w:ins w:id="709" w:author="///" w:date="2021-04-07T10:29:00Z"/>
                <w:rFonts w:ascii="Arial" w:hAnsi="Arial" w:cs="Arial"/>
                <w:sz w:val="18"/>
                <w:szCs w:val="18"/>
              </w:rPr>
            </w:pPr>
            <w:ins w:id="710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1969.6000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11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3FBDB78" w14:textId="77777777" w:rsidR="009323FD" w:rsidRPr="000C5D2C" w:rsidRDefault="009323FD" w:rsidP="00E526AD">
            <w:pPr>
              <w:spacing w:after="0"/>
              <w:jc w:val="center"/>
              <w:rPr>
                <w:ins w:id="712" w:author="///" w:date="2021-04-07T10:29:00Z"/>
                <w:rFonts w:ascii="Arial" w:hAnsi="Arial" w:cs="Arial"/>
                <w:sz w:val="18"/>
                <w:szCs w:val="18"/>
              </w:rPr>
            </w:pPr>
            <w:ins w:id="713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66032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14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01F4232" w14:textId="77777777" w:rsidR="009323FD" w:rsidRPr="000C5D2C" w:rsidRDefault="009323FD" w:rsidP="00E526AD">
            <w:pPr>
              <w:spacing w:after="0"/>
              <w:jc w:val="center"/>
              <w:rPr>
                <w:ins w:id="715" w:author="///" w:date="2021-04-07T10:29:00Z"/>
                <w:rFonts w:ascii="Arial" w:hAnsi="Arial" w:cs="Arial"/>
                <w:sz w:val="18"/>
                <w:szCs w:val="18"/>
              </w:rPr>
            </w:pPr>
            <w:ins w:id="716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17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A3B231A" w14:textId="77777777" w:rsidR="009323FD" w:rsidRPr="000C5D2C" w:rsidRDefault="009323FD" w:rsidP="00E526AD">
            <w:pPr>
              <w:spacing w:after="0"/>
              <w:jc w:val="center"/>
              <w:rPr>
                <w:ins w:id="718" w:author="///" w:date="2021-04-07T10:29:00Z"/>
                <w:rFonts w:ascii="Arial" w:hAnsi="Arial" w:cs="Arial"/>
                <w:sz w:val="18"/>
                <w:szCs w:val="18"/>
              </w:rPr>
            </w:pPr>
            <w:ins w:id="719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2159.6075</w:t>
              </w:r>
            </w:ins>
          </w:p>
        </w:tc>
      </w:tr>
      <w:tr w:rsidR="009323FD" w:rsidRPr="000C5D2C" w14:paraId="79DA1A45" w14:textId="77777777" w:rsidTr="00E526AD">
        <w:tblPrEx>
          <w:tblW w:w="9777" w:type="dxa"/>
          <w:tblLayout w:type="fixed"/>
          <w:tblCellMar>
            <w:left w:w="28" w:type="dxa"/>
          </w:tblCellMar>
          <w:tblPrExChange w:id="720" w:author="///" w:date="2021-04-07T10:26:00Z">
            <w:tblPrEx>
              <w:tblW w:w="9777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721" w:author="///" w:date="2021-04-07T10:29:00Z"/>
          <w:trPrChange w:id="722" w:author="///" w:date="2021-04-07T10:26:00Z">
            <w:trPr>
              <w:cantSplit/>
            </w:trPr>
          </w:trPrChange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23" w:author="///" w:date="2021-04-07T10:26:00Z">
              <w:tcPr>
                <w:tcW w:w="1223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582BD1B" w14:textId="77777777" w:rsidR="009323FD" w:rsidRPr="000C5D2C" w:rsidRDefault="009323FD" w:rsidP="00E526AD">
            <w:pPr>
              <w:pStyle w:val="TAC"/>
              <w:keepLines w:val="0"/>
              <w:rPr>
                <w:ins w:id="724" w:author="///" w:date="2021-04-07T10:29:00Z"/>
                <w:lang w:eastAsia="en-US"/>
              </w:rPr>
            </w:pPr>
            <w:ins w:id="725" w:author="///" w:date="2021-04-07T10:29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726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439D7EB0" w14:textId="77777777" w:rsidR="009323FD" w:rsidRPr="000C5D2C" w:rsidRDefault="009323FD" w:rsidP="00E526AD">
            <w:pPr>
              <w:spacing w:after="0"/>
              <w:jc w:val="center"/>
              <w:rPr>
                <w:ins w:id="727" w:author="///" w:date="2021-04-07T10:29:00Z"/>
                <w:rFonts w:ascii="Arial" w:hAnsi="Arial" w:cs="Arial"/>
                <w:sz w:val="18"/>
                <w:szCs w:val="18"/>
              </w:rPr>
            </w:pPr>
            <w:ins w:id="728" w:author="///" w:date="2021-04-07T10:29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29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120387" w14:textId="77777777" w:rsidR="009323FD" w:rsidRPr="000C5D2C" w:rsidRDefault="009323FD" w:rsidP="00E526AD">
            <w:pPr>
              <w:spacing w:after="0"/>
              <w:jc w:val="center"/>
              <w:rPr>
                <w:ins w:id="730" w:author="///" w:date="2021-04-07T10:29:00Z"/>
                <w:rFonts w:ascii="Arial" w:hAnsi="Arial" w:cs="Arial"/>
                <w:sz w:val="18"/>
                <w:szCs w:val="18"/>
              </w:rPr>
            </w:pPr>
            <w:ins w:id="731" w:author="///" w:date="2021-04-07T10:29:00Z">
              <w:r w:rsidRPr="009323FD">
                <w:rPr>
                  <w:rFonts w:ascii="Arial" w:hAnsi="Arial" w:cs="Arial"/>
                  <w:sz w:val="18"/>
                  <w:szCs w:val="18"/>
                </w:rPr>
                <w:t>131971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32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A1E0080" w14:textId="77777777" w:rsidR="009323FD" w:rsidRPr="000C5D2C" w:rsidRDefault="009323FD" w:rsidP="00E526AD">
            <w:pPr>
              <w:spacing w:after="0"/>
              <w:jc w:val="center"/>
              <w:rPr>
                <w:ins w:id="733" w:author="///" w:date="2021-04-07T10:29:00Z"/>
                <w:rFonts w:ascii="Arial" w:hAnsi="Arial" w:cs="Arial"/>
                <w:sz w:val="18"/>
                <w:szCs w:val="18"/>
              </w:rPr>
            </w:pPr>
            <w:ins w:id="734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35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05F9A7" w14:textId="77777777" w:rsidR="009323FD" w:rsidRPr="000C5D2C" w:rsidRDefault="009323FD" w:rsidP="00E526AD">
            <w:pPr>
              <w:spacing w:after="0"/>
              <w:jc w:val="center"/>
              <w:rPr>
                <w:ins w:id="736" w:author="///" w:date="2021-04-07T10:29:00Z"/>
                <w:rFonts w:ascii="Arial" w:hAnsi="Arial" w:cs="Arial"/>
                <w:sz w:val="18"/>
                <w:szCs w:val="18"/>
              </w:rPr>
            </w:pPr>
            <w:ins w:id="737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2009.9000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38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C475C9F" w14:textId="77777777" w:rsidR="009323FD" w:rsidRPr="000C5D2C" w:rsidRDefault="009323FD" w:rsidP="00E526AD">
            <w:pPr>
              <w:spacing w:after="0"/>
              <w:jc w:val="center"/>
              <w:rPr>
                <w:ins w:id="739" w:author="///" w:date="2021-04-07T10:29:00Z"/>
                <w:rFonts w:ascii="Arial" w:hAnsi="Arial" w:cs="Arial"/>
                <w:sz w:val="18"/>
                <w:szCs w:val="18"/>
              </w:rPr>
            </w:pPr>
            <w:ins w:id="740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66435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41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8B9419E" w14:textId="77777777" w:rsidR="009323FD" w:rsidRPr="000C5D2C" w:rsidRDefault="009323FD" w:rsidP="00E526AD">
            <w:pPr>
              <w:spacing w:after="0"/>
              <w:jc w:val="center"/>
              <w:rPr>
                <w:ins w:id="742" w:author="///" w:date="2021-04-07T10:29:00Z"/>
                <w:rFonts w:ascii="Arial" w:hAnsi="Arial" w:cs="Arial"/>
                <w:sz w:val="18"/>
                <w:szCs w:val="18"/>
              </w:rPr>
            </w:pPr>
            <w:ins w:id="743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44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616F5A2" w14:textId="77777777" w:rsidR="009323FD" w:rsidRPr="000C5D2C" w:rsidRDefault="009323FD" w:rsidP="00E526AD">
            <w:pPr>
              <w:spacing w:after="0"/>
              <w:jc w:val="center"/>
              <w:rPr>
                <w:ins w:id="745" w:author="///" w:date="2021-04-07T10:29:00Z"/>
                <w:rFonts w:ascii="Arial" w:hAnsi="Arial" w:cs="Arial"/>
                <w:sz w:val="18"/>
                <w:szCs w:val="18"/>
              </w:rPr>
            </w:pPr>
            <w:ins w:id="746" w:author="///" w:date="2021-04-07T10:29:00Z">
              <w:r>
                <w:rPr>
                  <w:rFonts w:ascii="Arial" w:hAnsi="Arial" w:cs="Arial"/>
                  <w:sz w:val="18"/>
                  <w:szCs w:val="18"/>
                </w:rPr>
                <w:t>2199.8925</w:t>
              </w:r>
            </w:ins>
          </w:p>
        </w:tc>
      </w:tr>
      <w:tr w:rsidR="009323FD" w:rsidRPr="000C5D2C" w14:paraId="63AB27B6" w14:textId="77777777" w:rsidTr="00E526AD">
        <w:trPr>
          <w:cantSplit/>
          <w:ins w:id="747" w:author="///" w:date="2021-04-07T10:29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2EC1C7" w14:textId="77777777" w:rsidR="009323FD" w:rsidRPr="000C5D2C" w:rsidRDefault="009323FD" w:rsidP="00E526AD">
            <w:pPr>
              <w:pStyle w:val="TAN"/>
              <w:rPr>
                <w:ins w:id="748" w:author="///" w:date="2021-04-07T10:29:00Z"/>
                <w:lang w:eastAsia="en-US"/>
              </w:rPr>
            </w:pPr>
            <w:ins w:id="749" w:author="///" w:date="2021-04-07T10:29:00Z">
              <w:r w:rsidRPr="000C5D2C">
                <w:rPr>
                  <w:lang w:eastAsia="en-US"/>
                </w:rPr>
                <w:t>NOTE 1: Void</w:t>
              </w:r>
            </w:ins>
          </w:p>
          <w:p w14:paraId="7FCCBABE" w14:textId="77777777" w:rsidR="009323FD" w:rsidRPr="000C5D2C" w:rsidRDefault="009323FD" w:rsidP="00E526AD">
            <w:pPr>
              <w:pStyle w:val="TAN"/>
              <w:rPr>
                <w:ins w:id="750" w:author="///" w:date="2021-04-07T10:29:00Z"/>
                <w:lang w:eastAsia="en-US"/>
              </w:rPr>
            </w:pPr>
            <w:ins w:id="751" w:author="///" w:date="2021-04-07T10:29:00Z">
              <w:r w:rsidRPr="000C5D2C">
                <w:rPr>
                  <w:lang w:eastAsia="en-US"/>
                </w:rPr>
                <w:t>NOTE 2: Applicable to either 3.75 kHz or 15 kHz UL sub-carrier spacing</w:t>
              </w:r>
            </w:ins>
          </w:p>
          <w:p w14:paraId="6C2507DA" w14:textId="77777777" w:rsidR="009323FD" w:rsidRPr="000C5D2C" w:rsidRDefault="009323FD" w:rsidP="00E526AD">
            <w:pPr>
              <w:pStyle w:val="TAN"/>
              <w:rPr>
                <w:ins w:id="752" w:author="///" w:date="2021-04-07T10:29:00Z"/>
                <w:rFonts w:cs="Arial"/>
                <w:szCs w:val="18"/>
                <w:lang w:eastAsia="en-US"/>
              </w:rPr>
            </w:pPr>
            <w:ins w:id="753" w:author="///" w:date="2021-04-07T10:29:00Z">
              <w:r w:rsidRPr="000C5D2C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381F5226" w14:textId="77777777" w:rsidR="009323FD" w:rsidRDefault="009323FD" w:rsidP="001A6925"/>
    <w:p w14:paraId="249F5E43" w14:textId="77777777" w:rsidR="001A6925" w:rsidRDefault="001A6925" w:rsidP="001A6925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</w:t>
      </w:r>
      <w:r w:rsidRPr="002C22EA">
        <w:rPr>
          <w:rFonts w:ascii="Calibri" w:hAnsi="Calibri" w:cs="Calibri"/>
          <w:noProof/>
          <w:color w:val="0000FF"/>
          <w:sz w:val="36"/>
          <w:szCs w:val="36"/>
        </w:rPr>
        <w:t>Unchanged sections skipped</w:t>
      </w:r>
      <w:r>
        <w:rPr>
          <w:rFonts w:cs="Arial"/>
          <w:color w:val="0033CC"/>
          <w:sz w:val="28"/>
          <w:szCs w:val="28"/>
          <w:lang w:val="en-US"/>
        </w:rPr>
        <w:t>]</w:t>
      </w:r>
    </w:p>
    <w:p w14:paraId="10EFFDBE" w14:textId="77777777" w:rsidR="00625AAA" w:rsidRPr="002B3813" w:rsidRDefault="00625AAA" w:rsidP="00625AAA">
      <w:pPr>
        <w:pStyle w:val="H6"/>
      </w:pPr>
      <w:bookmarkStart w:id="754" w:name="_Toc446340280"/>
      <w:bookmarkStart w:id="755" w:name="_Toc446340266"/>
      <w:r>
        <w:t>8.1.3.1.2</w:t>
      </w:r>
      <w:r w:rsidRPr="002B3813">
        <w:t>.</w:t>
      </w:r>
      <w:r>
        <w:t>41</w:t>
      </w:r>
      <w:r w:rsidRPr="002B3813">
        <w:tab/>
        <w:t xml:space="preserve">NB-IoT </w:t>
      </w:r>
      <w:r>
        <w:t>T</w:t>
      </w:r>
      <w:r w:rsidRPr="002B3813">
        <w:t xml:space="preserve">DD reference test frequencies for operating band </w:t>
      </w:r>
      <w:r>
        <w:t>4</w:t>
      </w:r>
      <w:r w:rsidRPr="002B3813">
        <w:t>1</w:t>
      </w:r>
    </w:p>
    <w:p w14:paraId="61E62DD9" w14:textId="77777777" w:rsidR="00625AAA" w:rsidRPr="002B3813" w:rsidRDefault="00625AAA" w:rsidP="00625AAA">
      <w:pPr>
        <w:pStyle w:val="TH"/>
      </w:pPr>
      <w:r w:rsidRPr="002B3813">
        <w:t>Table 8.1.3.1.1.</w:t>
      </w:r>
      <w:r>
        <w:t>4</w:t>
      </w:r>
      <w:r w:rsidRPr="002B3813">
        <w:t xml:space="preserve">1-1: NB-IoT standalone Test frequencies for operating band </w:t>
      </w:r>
      <w:r>
        <w:t>4</w:t>
      </w:r>
      <w:r w:rsidRPr="002B3813">
        <w:t>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25AAA" w:rsidRPr="002B3813" w14:paraId="779B4FFA" w14:textId="77777777" w:rsidTr="000D29CB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9D724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F5CD8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978FF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3C71E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ACD18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B1406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BD8DC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625AAA" w:rsidRPr="002B3813" w14:paraId="734FFA04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C5824EE" w14:textId="77777777" w:rsidR="00625AAA" w:rsidRPr="002B3813" w:rsidRDefault="00625AAA" w:rsidP="0008674E">
            <w:pPr>
              <w:pStyle w:val="TAC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D82B8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DCB8E4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ADD9F8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8FE273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F2A13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2DDBA4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</w:t>
            </w:r>
          </w:p>
        </w:tc>
      </w:tr>
      <w:tr w:rsidR="00625AAA" w:rsidRPr="002B3813" w14:paraId="111292A6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376AAE" w14:textId="77777777" w:rsidR="00625AAA" w:rsidRPr="002B3813" w:rsidRDefault="00625AAA" w:rsidP="0008674E">
            <w:pPr>
              <w:pStyle w:val="TAC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47F8A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9D7AF2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25707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2593.0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17B77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A487D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BCF76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2593.0</w:t>
            </w:r>
          </w:p>
        </w:tc>
      </w:tr>
      <w:tr w:rsidR="00625AAA" w:rsidRPr="002B3813" w14:paraId="0296AFFF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0A74D" w14:textId="77777777" w:rsidR="00625AAA" w:rsidRPr="002B3813" w:rsidRDefault="00625AAA" w:rsidP="0008674E">
            <w:pPr>
              <w:pStyle w:val="TAC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6EE2E8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039F04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85A42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B6EEA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AF826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2B3813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9EAE70" w14:textId="77777777" w:rsidR="00625AAA" w:rsidRPr="002B3813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2689.9</w:t>
            </w:r>
          </w:p>
        </w:tc>
      </w:tr>
      <w:tr w:rsidR="00625AAA" w:rsidRPr="002B3813" w14:paraId="610B7306" w14:textId="77777777" w:rsidTr="000D29CB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6AAE" w14:textId="77777777" w:rsidR="00625AAA" w:rsidRPr="002B3813" w:rsidRDefault="00625AAA" w:rsidP="000D29CB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14:paraId="0F48878C" w14:textId="77777777" w:rsidR="00625AAA" w:rsidRPr="002B3813" w:rsidRDefault="00625AAA" w:rsidP="00625AAA"/>
    <w:p w14:paraId="6C84BB95" w14:textId="77777777" w:rsidR="00625AAA" w:rsidRPr="002B3813" w:rsidRDefault="00625AAA" w:rsidP="00625AAA">
      <w:pPr>
        <w:pStyle w:val="TH"/>
      </w:pPr>
      <w:r w:rsidRPr="002B3813">
        <w:t>Table 8.1.3.1.1.</w:t>
      </w:r>
      <w:r>
        <w:t>4</w:t>
      </w:r>
      <w:r w:rsidRPr="002B3813">
        <w:t xml:space="preserve">1-2: NB-IoT in-band Test frequencies for operating band </w:t>
      </w:r>
      <w:r>
        <w:t>4</w:t>
      </w:r>
      <w:r w:rsidRPr="002B3813">
        <w:t>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25AAA" w:rsidRPr="002B3813" w14:paraId="5DACD172" w14:textId="77777777" w:rsidTr="000D29CB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D2609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48F81D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705D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A74FA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688D1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B8647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B2F27" w14:textId="77777777" w:rsidR="00625AAA" w:rsidRPr="002B3813" w:rsidRDefault="00625AAA" w:rsidP="000D29CB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625AAA" w:rsidRPr="002B3813" w14:paraId="778BE169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EBDA01" w14:textId="77777777" w:rsidR="00625AAA" w:rsidRPr="002B3813" w:rsidRDefault="00625AAA" w:rsidP="0008674E">
            <w:pPr>
              <w:pStyle w:val="TAC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73F29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39657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F1031" w14:textId="77777777" w:rsidR="00625AAA" w:rsidRPr="002B3813" w:rsidRDefault="00625AAA" w:rsidP="0008674E">
            <w:pPr>
              <w:pStyle w:val="TAC"/>
            </w:pPr>
            <w:r w:rsidRPr="002B381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CEADD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2496.7000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AE990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39657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F2BE1" w14:textId="77777777" w:rsidR="00625AAA" w:rsidRPr="002B3813" w:rsidRDefault="00625AAA" w:rsidP="0008674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32629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2496.6925</w:t>
            </w:r>
          </w:p>
        </w:tc>
      </w:tr>
      <w:tr w:rsidR="00625AAA" w:rsidRPr="002B3813" w14:paraId="5C9AE559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537646" w14:textId="77777777" w:rsidR="00625AAA" w:rsidRPr="002B3813" w:rsidRDefault="00625AAA" w:rsidP="0008674E">
            <w:pPr>
              <w:pStyle w:val="TAC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4275" w14:textId="77777777" w:rsidR="00625AAA" w:rsidRPr="002B3813" w:rsidRDefault="00625AAA" w:rsidP="0008674E">
            <w:pPr>
              <w:pStyle w:val="TAC"/>
            </w:pPr>
            <w:r w:rsidRPr="00B83F02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710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B52FB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1DCF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2501.99</w:t>
            </w:r>
            <w:r w:rsidRPr="00237D83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51A3" w14:textId="77777777" w:rsidR="00625AAA" w:rsidRPr="002B3813" w:rsidRDefault="00625AAA" w:rsidP="0008674E">
            <w:pPr>
              <w:pStyle w:val="TAC"/>
            </w:pPr>
            <w:r w:rsidRPr="00B83F02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710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FAB79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2D91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2501</w:t>
            </w:r>
            <w:r w:rsidRPr="00237D83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9975</w:t>
            </w:r>
          </w:p>
        </w:tc>
      </w:tr>
      <w:tr w:rsidR="00625AAA" w:rsidRPr="002B3813" w14:paraId="1337AC7B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D60B9" w14:textId="77777777" w:rsidR="00625AAA" w:rsidRPr="002B3813" w:rsidRDefault="00625AAA" w:rsidP="0008674E">
            <w:pPr>
              <w:pStyle w:val="TAC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4676F" w14:textId="77777777" w:rsidR="00625AAA" w:rsidRPr="002B3813" w:rsidRDefault="00625AAA" w:rsidP="0008674E">
            <w:pPr>
              <w:pStyle w:val="TAC"/>
            </w:pPr>
            <w:r w:rsidRPr="00B83F02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719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0D914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A03F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2502.89</w:t>
            </w:r>
            <w:r w:rsidRPr="00237D83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4B67" w14:textId="77777777" w:rsidR="00625AAA" w:rsidRPr="002B3813" w:rsidRDefault="00625AAA" w:rsidP="0008674E">
            <w:pPr>
              <w:pStyle w:val="TAC"/>
            </w:pPr>
            <w:r w:rsidRPr="00B83F02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719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DA94D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C49E" w14:textId="77777777" w:rsidR="00625AAA" w:rsidRPr="002B3813" w:rsidRDefault="00625AAA" w:rsidP="0008674E">
            <w:pPr>
              <w:pStyle w:val="TAC"/>
            </w:pPr>
            <w:r w:rsidRPr="00237D8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502.8975</w:t>
            </w:r>
          </w:p>
        </w:tc>
      </w:tr>
      <w:tr w:rsidR="00625AAA" w:rsidRPr="002B3813" w14:paraId="45CB279E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09E4F" w14:textId="77777777" w:rsidR="00625AAA" w:rsidRPr="002B3813" w:rsidRDefault="00625AAA" w:rsidP="0008674E">
            <w:pPr>
              <w:pStyle w:val="TAC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61C4F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18D3D8" w14:textId="77777777" w:rsidR="00625AAA" w:rsidRPr="002B3813" w:rsidRDefault="00625AAA" w:rsidP="0008674E">
            <w:pPr>
              <w:pStyle w:val="TAC"/>
            </w:pPr>
            <w:r w:rsidRPr="002B381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83FACE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99BE9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F02C7" w14:textId="77777777" w:rsidR="00625AAA" w:rsidRPr="002B3813" w:rsidRDefault="00625AAA" w:rsidP="0008674E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A4A8F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2592.0925</w:t>
            </w:r>
          </w:p>
        </w:tc>
      </w:tr>
      <w:tr w:rsidR="00625AAA" w:rsidRPr="002B3813" w14:paraId="44882590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BAE32" w14:textId="77777777" w:rsidR="00625AAA" w:rsidRPr="002B3813" w:rsidRDefault="00625AAA" w:rsidP="0008674E">
            <w:pPr>
              <w:pStyle w:val="TAC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66D1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331AD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73D8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EF93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8A688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77DC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2593.9975</w:t>
            </w:r>
          </w:p>
        </w:tc>
      </w:tr>
      <w:tr w:rsidR="00625AAA" w:rsidRPr="002B3813" w14:paraId="65E84982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5DBB5" w14:textId="77777777" w:rsidR="00625AAA" w:rsidRPr="002B3813" w:rsidRDefault="00625AAA" w:rsidP="0008674E">
            <w:pPr>
              <w:pStyle w:val="TAC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72C9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28686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A61D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5B70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40639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4944D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4C27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2594.8975</w:t>
            </w:r>
          </w:p>
        </w:tc>
      </w:tr>
      <w:tr w:rsidR="00625AAA" w:rsidRPr="002B3813" w14:paraId="312DF804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8FC29" w14:textId="77777777" w:rsidR="00625AAA" w:rsidRPr="002B3813" w:rsidRDefault="00625AAA" w:rsidP="0008674E">
            <w:pPr>
              <w:pStyle w:val="TAC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E7501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41583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B8579" w14:textId="77777777" w:rsidR="00625AAA" w:rsidRPr="002B3813" w:rsidRDefault="00625AAA" w:rsidP="0008674E">
            <w:pPr>
              <w:pStyle w:val="TAC"/>
            </w:pPr>
            <w:r w:rsidRPr="002B381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C5231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9F68B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41583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41D0C" w14:textId="77777777" w:rsidR="00625AAA" w:rsidRPr="002B3813" w:rsidRDefault="00625AAA" w:rsidP="0008674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AB1414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2689.3075</w:t>
            </w:r>
          </w:p>
        </w:tc>
      </w:tr>
      <w:tr w:rsidR="00625AAA" w:rsidRPr="002B3813" w14:paraId="00E0B2BC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0867F" w14:textId="77777777" w:rsidR="00625AAA" w:rsidRPr="002B3813" w:rsidRDefault="00625AAA" w:rsidP="0008674E">
            <w:pPr>
              <w:pStyle w:val="TAC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9633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2D0C2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7F17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7350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3BBBA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851F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2685.9975</w:t>
            </w:r>
          </w:p>
        </w:tc>
      </w:tr>
      <w:tr w:rsidR="00625AAA" w:rsidRPr="002B3813" w14:paraId="20EBB0B7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579D0" w14:textId="77777777" w:rsidR="00625AAA" w:rsidRPr="002B3813" w:rsidRDefault="00625AAA" w:rsidP="0008674E">
            <w:pPr>
              <w:pStyle w:val="TAC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FE26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8D817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D7E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8B05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41559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42D43" w14:textId="77777777" w:rsidR="00625AAA" w:rsidRPr="002B3813" w:rsidRDefault="00625AAA" w:rsidP="0008674E">
            <w:pPr>
              <w:pStyle w:val="TAC"/>
            </w:pPr>
            <w:r w:rsidRPr="002B3813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324" w14:textId="77777777" w:rsidR="00625AAA" w:rsidRPr="002B3813" w:rsidRDefault="00625AAA" w:rsidP="0008674E">
            <w:pPr>
              <w:pStyle w:val="TAC"/>
            </w:pPr>
            <w:r>
              <w:rPr>
                <w:rFonts w:cs="Arial"/>
                <w:szCs w:val="18"/>
              </w:rPr>
              <w:t>2686.8975</w:t>
            </w:r>
          </w:p>
        </w:tc>
      </w:tr>
      <w:tr w:rsidR="00625AAA" w:rsidRPr="002B3813" w14:paraId="24A8CD0B" w14:textId="77777777" w:rsidTr="000D29CB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1EA5" w14:textId="77777777" w:rsidR="00625AAA" w:rsidRPr="002B3813" w:rsidRDefault="00625AAA" w:rsidP="00625AAA">
            <w:pPr>
              <w:pStyle w:val="TAN"/>
            </w:pPr>
            <w:r w:rsidRPr="002B3813">
              <w:t>NOTE 1: Related to LTE channel BW 5 MHz</w:t>
            </w:r>
          </w:p>
          <w:p w14:paraId="198F6255" w14:textId="77777777" w:rsidR="00625AAA" w:rsidRPr="002B3813" w:rsidRDefault="00625AAA" w:rsidP="0008674E">
            <w:pPr>
              <w:pStyle w:val="TAN"/>
            </w:pPr>
            <w:r w:rsidRPr="002B3813">
              <w:t>NOTE 2: Related to LTE channel BW 10 MH</w:t>
            </w:r>
            <w:r w:rsidRPr="002B3813">
              <w:rPr>
                <w:lang w:eastAsia="ja-JP"/>
              </w:rPr>
              <w:t>z</w:t>
            </w:r>
            <w:r w:rsidRPr="002B3813">
              <w:t xml:space="preserve"> and NB-IoT PRB 30</w:t>
            </w:r>
          </w:p>
          <w:p w14:paraId="2CBC07CF" w14:textId="77777777" w:rsidR="00625AAA" w:rsidRPr="002B3813" w:rsidRDefault="00625AAA" w:rsidP="00625AAA">
            <w:pPr>
              <w:pStyle w:val="TAN"/>
            </w:pPr>
            <w:r w:rsidRPr="002B3813">
              <w:t>NOTE 3: Related to LTE channel BW 10 MH</w:t>
            </w:r>
            <w:r w:rsidRPr="002B3813">
              <w:rPr>
                <w:lang w:eastAsia="ja-JP"/>
              </w:rPr>
              <w:t>z</w:t>
            </w:r>
            <w:r w:rsidRPr="002B3813">
              <w:t xml:space="preserve"> and NB-IoT PRB 35</w:t>
            </w:r>
          </w:p>
          <w:p w14:paraId="44845B21" w14:textId="77777777" w:rsidR="00625AAA" w:rsidRPr="002B3813" w:rsidRDefault="00625AAA" w:rsidP="0008674E">
            <w:pPr>
              <w:pStyle w:val="TAN"/>
            </w:pPr>
            <w:r w:rsidRPr="002B3813">
              <w:t>NOTE 4: Defined for NB-IoT UL subcarrier spacing 15 kHz. Also applicable for 3.75 kHz UL sub-carrier spacing</w:t>
            </w:r>
          </w:p>
        </w:tc>
      </w:tr>
    </w:tbl>
    <w:p w14:paraId="7ACEE07B" w14:textId="77777777" w:rsidR="00625AAA" w:rsidRPr="002B3813" w:rsidRDefault="00625AAA" w:rsidP="00625AAA"/>
    <w:p w14:paraId="6D86C571" w14:textId="77777777" w:rsidR="00625AAA" w:rsidRPr="000C5D2C" w:rsidRDefault="00625AAA" w:rsidP="00625AAA">
      <w:pPr>
        <w:pStyle w:val="TH"/>
      </w:pPr>
      <w:r w:rsidRPr="000C5D2C">
        <w:t>Table 8.1.3.1.1.</w:t>
      </w:r>
      <w:r>
        <w:t>4</w:t>
      </w:r>
      <w:r w:rsidRPr="000C5D2C">
        <w:t xml:space="preserve">1-3: NB-IoT guard-band Test frequencies for operating band </w:t>
      </w:r>
      <w:r>
        <w:t>4</w:t>
      </w:r>
      <w:r w:rsidRPr="000C5D2C">
        <w:t>1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625AAA" w:rsidRPr="000C5D2C" w14:paraId="784D85B9" w14:textId="77777777" w:rsidTr="000D29CB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17C81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55D3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36E3F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44A0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A6A84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5333B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19DB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B9B9C" w14:textId="77777777" w:rsidR="00625AAA" w:rsidRPr="000C5D2C" w:rsidRDefault="00625AAA" w:rsidP="000D29CB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625AAA" w:rsidRPr="000C5D2C" w14:paraId="0BBFBE32" w14:textId="77777777" w:rsidTr="000D29CB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100ED4" w14:textId="77777777" w:rsidR="00625AAA" w:rsidRPr="000C5D2C" w:rsidRDefault="00625AAA" w:rsidP="0008674E">
            <w:pPr>
              <w:pStyle w:val="TAC"/>
            </w:pPr>
            <w:r w:rsidRPr="000C5D2C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5C855" w14:textId="77777777" w:rsidR="00625AAA" w:rsidRPr="000C5D2C" w:rsidRDefault="00625AAA" w:rsidP="0008674E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3659C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4DC78C" w14:textId="77777777" w:rsidR="00625AAA" w:rsidRPr="000C5D2C" w:rsidRDefault="00625AAA" w:rsidP="0008674E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D1057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98A237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93CBD5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F7887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2496.1075</w:t>
            </w:r>
          </w:p>
        </w:tc>
      </w:tr>
      <w:tr w:rsidR="00625AAA" w:rsidRPr="000C5D2C" w14:paraId="464DB3C1" w14:textId="77777777" w:rsidTr="000D29CB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5F02DE6" w14:textId="77777777" w:rsidR="00625AAA" w:rsidRPr="000C5D2C" w:rsidRDefault="00625AAA" w:rsidP="0008674E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1DB10F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E8ADA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40596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C1B786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A397E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2590.6150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C57E2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40596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747362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B613A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2590.6075</w:t>
            </w:r>
          </w:p>
        </w:tc>
      </w:tr>
      <w:tr w:rsidR="00625AAA" w:rsidRPr="000C5D2C" w14:paraId="699B4D6E" w14:textId="77777777" w:rsidTr="000D29CB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5CA1B" w14:textId="77777777" w:rsidR="00625AAA" w:rsidRPr="000C5D2C" w:rsidRDefault="00625AAA" w:rsidP="0008674E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7433A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AE49C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E0F4AA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6D5E2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2597.6150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7F473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9C635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59E6B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2597.6075</w:t>
            </w:r>
          </w:p>
        </w:tc>
      </w:tr>
      <w:tr w:rsidR="00625AAA" w:rsidRPr="000C5D2C" w14:paraId="04143670" w14:textId="77777777" w:rsidTr="000D29CB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657A5" w14:textId="77777777" w:rsidR="00625AAA" w:rsidRPr="000C5D2C" w:rsidRDefault="00625AAA" w:rsidP="0008674E">
            <w:pPr>
              <w:pStyle w:val="TAC"/>
            </w:pPr>
            <w:r w:rsidRPr="000C5D2C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8D10E2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D93ED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B0E587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264C1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2689.8850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00B91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89025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EA672" w14:textId="77777777" w:rsidR="00625AAA" w:rsidRPr="000C5D2C" w:rsidRDefault="00625AAA" w:rsidP="000867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2689.8925</w:t>
            </w:r>
          </w:p>
        </w:tc>
      </w:tr>
      <w:tr w:rsidR="00625AAA" w:rsidRPr="000C5D2C" w14:paraId="16DFB36C" w14:textId="77777777" w:rsidTr="000D29CB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240E" w14:textId="77777777" w:rsidR="00625AAA" w:rsidRPr="000C5D2C" w:rsidRDefault="00625AAA" w:rsidP="000D29CB">
            <w:pPr>
              <w:pStyle w:val="TAN"/>
              <w:rPr>
                <w:rFonts w:cs="Arial"/>
                <w:szCs w:val="18"/>
              </w:rPr>
            </w:pPr>
            <w:r w:rsidRPr="000C5D2C">
              <w:t>NOTE 1: Void</w:t>
            </w:r>
          </w:p>
          <w:p w14:paraId="4068FDDC" w14:textId="77777777" w:rsidR="00625AAA" w:rsidRPr="000C5D2C" w:rsidRDefault="00625AAA" w:rsidP="000D29CB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1EF2E930" w14:textId="77777777" w:rsidR="00625AAA" w:rsidRPr="000C5D2C" w:rsidRDefault="00625AAA" w:rsidP="00625AAA"/>
    <w:bookmarkEnd w:id="754"/>
    <w:bookmarkEnd w:id="755"/>
    <w:p w14:paraId="67E89DB1" w14:textId="77777777" w:rsidR="00E526AD" w:rsidRPr="002B3813" w:rsidRDefault="00E526AD" w:rsidP="00E526AD">
      <w:pPr>
        <w:pStyle w:val="H6"/>
        <w:rPr>
          <w:ins w:id="756" w:author="///" w:date="2021-04-07T10:37:00Z"/>
        </w:rPr>
      </w:pPr>
      <w:ins w:id="757" w:author="///" w:date="2021-04-07T10:37:00Z">
        <w:r>
          <w:t>8.1.3.1.2</w:t>
        </w:r>
        <w:r w:rsidRPr="002B3813">
          <w:t>.</w:t>
        </w:r>
        <w:r>
          <w:t>42</w:t>
        </w:r>
        <w:r w:rsidRPr="002B3813">
          <w:tab/>
          <w:t xml:space="preserve">NB-IoT </w:t>
        </w:r>
        <w:r>
          <w:t>T</w:t>
        </w:r>
        <w:r w:rsidRPr="002B3813">
          <w:t xml:space="preserve">DD reference test frequencies for operating band </w:t>
        </w:r>
        <w:r>
          <w:t>42</w:t>
        </w:r>
      </w:ins>
    </w:p>
    <w:p w14:paraId="61F68589" w14:textId="77777777" w:rsidR="00E526AD" w:rsidRPr="002B3813" w:rsidRDefault="00E526AD" w:rsidP="00E526AD">
      <w:pPr>
        <w:pStyle w:val="TH"/>
        <w:rPr>
          <w:ins w:id="758" w:author="///" w:date="2021-04-07T10:37:00Z"/>
        </w:rPr>
      </w:pPr>
      <w:ins w:id="759" w:author="///" w:date="2021-04-07T10:37:00Z">
        <w:r w:rsidRPr="002B3813">
          <w:t>Table 8.1.3.1.1.</w:t>
        </w:r>
        <w:r>
          <w:t>42</w:t>
        </w:r>
        <w:r w:rsidRPr="002B3813">
          <w:t xml:space="preserve">-1: NB-IoT standalone Test frequencies for operating band </w:t>
        </w:r>
        <w:r>
          <w:t>42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526AD" w:rsidRPr="002B3813" w14:paraId="745E19EB" w14:textId="77777777" w:rsidTr="00E526AD">
        <w:trPr>
          <w:cantSplit/>
          <w:ins w:id="760" w:author="///" w:date="2021-04-07T10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6DCABC" w14:textId="77777777" w:rsidR="00E526AD" w:rsidRPr="002B3813" w:rsidRDefault="00E526AD" w:rsidP="00E526AD">
            <w:pPr>
              <w:pStyle w:val="TAH"/>
              <w:keepLines w:val="0"/>
              <w:rPr>
                <w:ins w:id="761" w:author="///" w:date="2021-04-07T10:37:00Z"/>
              </w:rPr>
            </w:pPr>
            <w:ins w:id="762" w:author="///" w:date="2021-04-07T10:37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0772B4" w14:textId="77777777" w:rsidR="00E526AD" w:rsidRPr="002B3813" w:rsidRDefault="00E526AD" w:rsidP="00E526AD">
            <w:pPr>
              <w:pStyle w:val="TAH"/>
              <w:keepLines w:val="0"/>
              <w:rPr>
                <w:ins w:id="763" w:author="///" w:date="2021-04-07T10:37:00Z"/>
              </w:rPr>
            </w:pPr>
            <w:ins w:id="764" w:author="///" w:date="2021-04-07T10:3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82626" w14:textId="77777777" w:rsidR="00E526AD" w:rsidRPr="002B3813" w:rsidRDefault="00E526AD" w:rsidP="00E526AD">
            <w:pPr>
              <w:pStyle w:val="TAH"/>
              <w:keepLines w:val="0"/>
              <w:rPr>
                <w:ins w:id="765" w:author="///" w:date="2021-04-07T10:37:00Z"/>
              </w:rPr>
            </w:pPr>
            <w:ins w:id="766" w:author="///" w:date="2021-04-07T10:3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C79F1" w14:textId="77777777" w:rsidR="00E526AD" w:rsidRPr="002B3813" w:rsidRDefault="00E526AD" w:rsidP="00E526AD">
            <w:pPr>
              <w:pStyle w:val="TAH"/>
              <w:keepLines w:val="0"/>
              <w:rPr>
                <w:ins w:id="767" w:author="///" w:date="2021-04-07T10:37:00Z"/>
              </w:rPr>
            </w:pPr>
            <w:ins w:id="768" w:author="///" w:date="2021-04-07T10:37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8EC906" w14:textId="77777777" w:rsidR="00E526AD" w:rsidRPr="002B3813" w:rsidRDefault="00E526AD" w:rsidP="00E526AD">
            <w:pPr>
              <w:pStyle w:val="TAH"/>
              <w:keepLines w:val="0"/>
              <w:rPr>
                <w:ins w:id="769" w:author="///" w:date="2021-04-07T10:37:00Z"/>
              </w:rPr>
            </w:pPr>
            <w:ins w:id="770" w:author="///" w:date="2021-04-07T10:3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2C70A" w14:textId="77777777" w:rsidR="00E526AD" w:rsidRPr="002B3813" w:rsidRDefault="00E526AD" w:rsidP="00E526AD">
            <w:pPr>
              <w:pStyle w:val="TAH"/>
              <w:keepLines w:val="0"/>
              <w:rPr>
                <w:ins w:id="771" w:author="///" w:date="2021-04-07T10:37:00Z"/>
              </w:rPr>
            </w:pPr>
            <w:ins w:id="772" w:author="///" w:date="2021-04-07T10:3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ABEFF" w14:textId="77777777" w:rsidR="00E526AD" w:rsidRPr="002B3813" w:rsidRDefault="00E526AD" w:rsidP="00E526AD">
            <w:pPr>
              <w:pStyle w:val="TAH"/>
              <w:keepLines w:val="0"/>
              <w:rPr>
                <w:ins w:id="773" w:author="///" w:date="2021-04-07T10:37:00Z"/>
              </w:rPr>
            </w:pPr>
            <w:ins w:id="774" w:author="///" w:date="2021-04-07T10:37:00Z">
              <w:r w:rsidRPr="002B3813">
                <w:t>Frequency of Downlink [MHz]</w:t>
              </w:r>
            </w:ins>
          </w:p>
        </w:tc>
      </w:tr>
      <w:tr w:rsidR="00E526AD" w:rsidRPr="002B3813" w14:paraId="7A957220" w14:textId="77777777" w:rsidTr="00E526AD">
        <w:trPr>
          <w:cantSplit/>
          <w:ins w:id="775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15520B" w14:textId="77777777" w:rsidR="00E526AD" w:rsidRPr="002B3813" w:rsidRDefault="00E526AD" w:rsidP="00E526AD">
            <w:pPr>
              <w:pStyle w:val="TAC"/>
              <w:rPr>
                <w:ins w:id="776" w:author="///" w:date="2021-04-07T10:37:00Z"/>
              </w:rPr>
            </w:pPr>
            <w:ins w:id="777" w:author="///" w:date="2021-04-07T10:37:00Z">
              <w:r w:rsidRPr="002B381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94BA3" w14:textId="77777777" w:rsidR="00E526AD" w:rsidRPr="002B3813" w:rsidRDefault="00E526AD" w:rsidP="00E526AD">
            <w:pPr>
              <w:pStyle w:val="TAC"/>
              <w:rPr>
                <w:ins w:id="778" w:author="///" w:date="2021-04-07T10:37:00Z"/>
                <w:rFonts w:cs="Arial"/>
                <w:szCs w:val="18"/>
              </w:rPr>
            </w:pPr>
            <w:ins w:id="779" w:author="///" w:date="2021-04-07T10:37:00Z">
              <w:r w:rsidRPr="00E526AD">
                <w:rPr>
                  <w:rFonts w:cs="Arial"/>
                  <w:szCs w:val="18"/>
                </w:rPr>
                <w:t>41591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7654F" w14:textId="77777777" w:rsidR="00E526AD" w:rsidRPr="002B3813" w:rsidRDefault="00E526AD" w:rsidP="00E526AD">
            <w:pPr>
              <w:pStyle w:val="TAC"/>
              <w:rPr>
                <w:ins w:id="780" w:author="///" w:date="2021-04-07T10:37:00Z"/>
                <w:rFonts w:cs="Arial"/>
                <w:szCs w:val="18"/>
              </w:rPr>
            </w:pPr>
            <w:ins w:id="781" w:author="///" w:date="2021-04-07T10:37:00Z">
              <w:r w:rsidRPr="00E526AD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9567146" w14:textId="77777777" w:rsidR="00E526AD" w:rsidRPr="002B3813" w:rsidRDefault="00E526AD" w:rsidP="00E526AD">
            <w:pPr>
              <w:pStyle w:val="TAC"/>
              <w:rPr>
                <w:ins w:id="782" w:author="///" w:date="2021-04-07T10:37:00Z"/>
                <w:rFonts w:cs="Arial"/>
                <w:szCs w:val="18"/>
              </w:rPr>
            </w:pPr>
            <w:ins w:id="783" w:author="///" w:date="2021-04-07T10:37:00Z">
              <w:r w:rsidRPr="00E526AD">
                <w:rPr>
                  <w:rFonts w:cs="Arial"/>
                  <w:szCs w:val="18"/>
                </w:rPr>
                <w:t>3400.1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4461B8" w14:textId="77777777" w:rsidR="00E526AD" w:rsidRPr="002B3813" w:rsidRDefault="00E526AD" w:rsidP="00E526AD">
            <w:pPr>
              <w:pStyle w:val="TAC"/>
              <w:rPr>
                <w:ins w:id="784" w:author="///" w:date="2021-04-07T10:37:00Z"/>
                <w:rFonts w:cs="Arial"/>
                <w:szCs w:val="18"/>
              </w:rPr>
            </w:pPr>
            <w:ins w:id="785" w:author="///" w:date="2021-04-07T10:37:00Z">
              <w:r w:rsidRPr="00E526AD">
                <w:rPr>
                  <w:rFonts w:cs="Arial"/>
                  <w:szCs w:val="18"/>
                </w:rPr>
                <w:t>41591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5C122" w14:textId="77777777" w:rsidR="00E526AD" w:rsidRPr="002B3813" w:rsidRDefault="00E526AD" w:rsidP="00E526AD">
            <w:pPr>
              <w:pStyle w:val="TAC"/>
              <w:rPr>
                <w:ins w:id="786" w:author="///" w:date="2021-04-07T10:37:00Z"/>
                <w:rFonts w:cs="Arial"/>
                <w:szCs w:val="18"/>
              </w:rPr>
            </w:pPr>
            <w:ins w:id="787" w:author="///" w:date="2021-04-07T10:37:00Z">
              <w:r w:rsidRPr="00E526AD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AF27C5" w14:textId="77777777" w:rsidR="00E526AD" w:rsidRPr="002B3813" w:rsidRDefault="00E526AD" w:rsidP="00E526AD">
            <w:pPr>
              <w:pStyle w:val="TAC"/>
              <w:rPr>
                <w:ins w:id="788" w:author="///" w:date="2021-04-07T10:37:00Z"/>
                <w:rFonts w:cs="Arial"/>
                <w:szCs w:val="18"/>
              </w:rPr>
            </w:pPr>
            <w:ins w:id="789" w:author="///" w:date="2021-04-07T10:37:00Z">
              <w:r w:rsidRPr="00E526AD">
                <w:rPr>
                  <w:rFonts w:cs="Arial"/>
                  <w:szCs w:val="18"/>
                </w:rPr>
                <w:t>3400.1</w:t>
              </w:r>
            </w:ins>
          </w:p>
        </w:tc>
      </w:tr>
      <w:tr w:rsidR="00E526AD" w:rsidRPr="002B3813" w14:paraId="099D39A6" w14:textId="77777777" w:rsidTr="00E526AD">
        <w:trPr>
          <w:cantSplit/>
          <w:ins w:id="790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48335B" w14:textId="77777777" w:rsidR="00E526AD" w:rsidRPr="002B3813" w:rsidRDefault="00E526AD" w:rsidP="00E526AD">
            <w:pPr>
              <w:pStyle w:val="TAC"/>
              <w:rPr>
                <w:ins w:id="791" w:author="///" w:date="2021-04-07T10:37:00Z"/>
              </w:rPr>
            </w:pPr>
            <w:proofErr w:type="spellStart"/>
            <w:ins w:id="792" w:author="///" w:date="2021-04-07T10:37:00Z">
              <w:r w:rsidRPr="002B381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E6FC1B" w14:textId="77777777" w:rsidR="00E526AD" w:rsidRPr="002B3813" w:rsidRDefault="00E526AD" w:rsidP="00E526AD">
            <w:pPr>
              <w:pStyle w:val="TAC"/>
              <w:rPr>
                <w:ins w:id="793" w:author="///" w:date="2021-04-07T10:37:00Z"/>
                <w:rFonts w:cs="Arial"/>
                <w:szCs w:val="18"/>
              </w:rPr>
            </w:pPr>
            <w:ins w:id="794" w:author="///" w:date="2021-04-07T10:37:00Z">
              <w:r w:rsidRPr="00E526AD">
                <w:rPr>
                  <w:rFonts w:cs="Arial"/>
                  <w:szCs w:val="18"/>
                </w:rPr>
                <w:t>42590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26DAD" w14:textId="77777777" w:rsidR="00E526AD" w:rsidRPr="002B3813" w:rsidRDefault="00E526AD" w:rsidP="00E526AD">
            <w:pPr>
              <w:pStyle w:val="TAC"/>
              <w:rPr>
                <w:ins w:id="795" w:author="///" w:date="2021-04-07T10:37:00Z"/>
                <w:rFonts w:cs="Arial"/>
                <w:szCs w:val="18"/>
              </w:rPr>
            </w:pPr>
            <w:ins w:id="796" w:author="///" w:date="2021-04-07T10:37:00Z">
              <w:r w:rsidRPr="00E526AD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665D5" w14:textId="77777777" w:rsidR="00E526AD" w:rsidRPr="002B3813" w:rsidRDefault="00E526AD" w:rsidP="00E526AD">
            <w:pPr>
              <w:pStyle w:val="TAC"/>
              <w:rPr>
                <w:ins w:id="797" w:author="///" w:date="2021-04-07T10:37:00Z"/>
                <w:rFonts w:cs="Arial"/>
                <w:szCs w:val="18"/>
              </w:rPr>
            </w:pPr>
            <w:ins w:id="798" w:author="///" w:date="2021-04-07T10:37:00Z">
              <w:r w:rsidRPr="00E526AD">
                <w:rPr>
                  <w:rFonts w:cs="Arial"/>
                  <w:szCs w:val="18"/>
                </w:rPr>
                <w:t>3500.0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D6A02" w14:textId="77777777" w:rsidR="00E526AD" w:rsidRPr="002B3813" w:rsidRDefault="00E526AD" w:rsidP="00E526AD">
            <w:pPr>
              <w:pStyle w:val="TAC"/>
              <w:rPr>
                <w:ins w:id="799" w:author="///" w:date="2021-04-07T10:37:00Z"/>
                <w:rFonts w:cs="Arial"/>
                <w:szCs w:val="18"/>
              </w:rPr>
            </w:pPr>
            <w:ins w:id="800" w:author="///" w:date="2021-04-07T10:37:00Z">
              <w:r w:rsidRPr="00E526AD">
                <w:rPr>
                  <w:rFonts w:cs="Arial"/>
                  <w:szCs w:val="18"/>
                </w:rPr>
                <w:t>42590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88919" w14:textId="77777777" w:rsidR="00E526AD" w:rsidRPr="002B3813" w:rsidRDefault="00E526AD" w:rsidP="00E526AD">
            <w:pPr>
              <w:pStyle w:val="TAC"/>
              <w:rPr>
                <w:ins w:id="801" w:author="///" w:date="2021-04-07T10:37:00Z"/>
                <w:rFonts w:cs="Arial"/>
                <w:szCs w:val="18"/>
              </w:rPr>
            </w:pPr>
            <w:ins w:id="802" w:author="///" w:date="2021-04-07T10:37:00Z">
              <w:r w:rsidRPr="00E526AD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04AA9" w14:textId="77777777" w:rsidR="00E526AD" w:rsidRPr="002B3813" w:rsidRDefault="00E526AD" w:rsidP="00E526AD">
            <w:pPr>
              <w:pStyle w:val="TAC"/>
              <w:rPr>
                <w:ins w:id="803" w:author="///" w:date="2021-04-07T10:37:00Z"/>
                <w:rFonts w:cs="Arial"/>
                <w:szCs w:val="18"/>
              </w:rPr>
            </w:pPr>
            <w:ins w:id="804" w:author="///" w:date="2021-04-07T10:37:00Z">
              <w:r w:rsidRPr="00E526AD">
                <w:rPr>
                  <w:rFonts w:cs="Arial"/>
                  <w:szCs w:val="18"/>
                </w:rPr>
                <w:t>3500.0</w:t>
              </w:r>
            </w:ins>
          </w:p>
        </w:tc>
      </w:tr>
      <w:tr w:rsidR="00E526AD" w:rsidRPr="002B3813" w14:paraId="2542218C" w14:textId="77777777" w:rsidTr="00E526AD">
        <w:trPr>
          <w:cantSplit/>
          <w:ins w:id="805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93958" w14:textId="77777777" w:rsidR="00E526AD" w:rsidRPr="002B3813" w:rsidRDefault="00E526AD" w:rsidP="00E526AD">
            <w:pPr>
              <w:pStyle w:val="TAC"/>
              <w:rPr>
                <w:ins w:id="806" w:author="///" w:date="2021-04-07T10:37:00Z"/>
              </w:rPr>
            </w:pPr>
            <w:ins w:id="807" w:author="///" w:date="2021-04-07T10:37:00Z">
              <w:r w:rsidRPr="002B381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9CCF8" w14:textId="77777777" w:rsidR="00E526AD" w:rsidRPr="002B3813" w:rsidRDefault="00E526AD" w:rsidP="00E526AD">
            <w:pPr>
              <w:pStyle w:val="TAC"/>
              <w:rPr>
                <w:ins w:id="808" w:author="///" w:date="2021-04-07T10:37:00Z"/>
                <w:rFonts w:cs="Arial"/>
                <w:szCs w:val="18"/>
              </w:rPr>
            </w:pPr>
            <w:ins w:id="809" w:author="///" w:date="2021-04-07T10:37:00Z">
              <w:r w:rsidRPr="00E526AD">
                <w:rPr>
                  <w:rFonts w:cs="Arial"/>
                  <w:szCs w:val="18"/>
                </w:rPr>
                <w:t>43589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9246D" w14:textId="77777777" w:rsidR="00E526AD" w:rsidRPr="002B3813" w:rsidRDefault="00E526AD" w:rsidP="00E526AD">
            <w:pPr>
              <w:pStyle w:val="TAC"/>
              <w:rPr>
                <w:ins w:id="810" w:author="///" w:date="2021-04-07T10:37:00Z"/>
                <w:rFonts w:cs="Arial"/>
                <w:szCs w:val="18"/>
              </w:rPr>
            </w:pPr>
            <w:ins w:id="811" w:author="///" w:date="2021-04-07T10:37:00Z">
              <w:r w:rsidRPr="00E526AD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75DBC" w14:textId="77777777" w:rsidR="00E526AD" w:rsidRPr="002B3813" w:rsidRDefault="00E526AD" w:rsidP="00E526AD">
            <w:pPr>
              <w:pStyle w:val="TAC"/>
              <w:rPr>
                <w:ins w:id="812" w:author="///" w:date="2021-04-07T10:37:00Z"/>
                <w:rFonts w:cs="Arial"/>
                <w:szCs w:val="18"/>
              </w:rPr>
            </w:pPr>
            <w:ins w:id="813" w:author="///" w:date="2021-04-07T10:37:00Z">
              <w:r w:rsidRPr="00E526AD">
                <w:rPr>
                  <w:rFonts w:cs="Arial"/>
                  <w:szCs w:val="18"/>
                </w:rPr>
                <w:t>3599.9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3E3F7" w14:textId="77777777" w:rsidR="00E526AD" w:rsidRPr="002B3813" w:rsidRDefault="00E526AD" w:rsidP="00E526AD">
            <w:pPr>
              <w:pStyle w:val="TAC"/>
              <w:rPr>
                <w:ins w:id="814" w:author="///" w:date="2021-04-07T10:37:00Z"/>
                <w:rFonts w:cs="Arial"/>
                <w:szCs w:val="18"/>
              </w:rPr>
            </w:pPr>
            <w:ins w:id="815" w:author="///" w:date="2021-04-07T10:37:00Z">
              <w:r w:rsidRPr="00E526AD">
                <w:rPr>
                  <w:rFonts w:cs="Arial"/>
                  <w:szCs w:val="18"/>
                </w:rPr>
                <w:t>43589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FD5F82" w14:textId="77777777" w:rsidR="00E526AD" w:rsidRPr="002B3813" w:rsidRDefault="00E526AD" w:rsidP="00E526AD">
            <w:pPr>
              <w:pStyle w:val="TAC"/>
              <w:rPr>
                <w:ins w:id="816" w:author="///" w:date="2021-04-07T10:37:00Z"/>
                <w:rFonts w:cs="Arial"/>
                <w:szCs w:val="18"/>
              </w:rPr>
            </w:pPr>
            <w:ins w:id="817" w:author="///" w:date="2021-04-07T10:37:00Z">
              <w:r w:rsidRPr="00E526AD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45E3D4" w14:textId="77777777" w:rsidR="00E526AD" w:rsidRPr="002B3813" w:rsidRDefault="00E526AD" w:rsidP="00E526AD">
            <w:pPr>
              <w:pStyle w:val="TAC"/>
              <w:rPr>
                <w:ins w:id="818" w:author="///" w:date="2021-04-07T10:37:00Z"/>
                <w:rFonts w:cs="Arial"/>
                <w:szCs w:val="18"/>
              </w:rPr>
            </w:pPr>
            <w:ins w:id="819" w:author="///" w:date="2021-04-07T10:37:00Z">
              <w:r w:rsidRPr="00E526AD">
                <w:rPr>
                  <w:rFonts w:cs="Arial"/>
                  <w:szCs w:val="18"/>
                </w:rPr>
                <w:t>3599.9</w:t>
              </w:r>
            </w:ins>
          </w:p>
        </w:tc>
      </w:tr>
      <w:tr w:rsidR="00E526AD" w:rsidRPr="002B3813" w14:paraId="2927EBC5" w14:textId="77777777" w:rsidTr="00E526AD">
        <w:trPr>
          <w:cantSplit/>
          <w:ins w:id="820" w:author="///" w:date="2021-04-07T10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B00D" w14:textId="77777777" w:rsidR="00E526AD" w:rsidRPr="002B3813" w:rsidRDefault="00E526AD" w:rsidP="00E526AD">
            <w:pPr>
              <w:pStyle w:val="TAN"/>
              <w:rPr>
                <w:ins w:id="821" w:author="///" w:date="2021-04-07T10:37:00Z"/>
                <w:rFonts w:cs="Arial"/>
                <w:szCs w:val="18"/>
              </w:rPr>
            </w:pPr>
            <w:ins w:id="822" w:author="///" w:date="2021-04-07T10:37:00Z">
              <w:r w:rsidRPr="002B3813">
                <w:t xml:space="preserve">NOTE 1: </w:t>
              </w:r>
              <w:r w:rsidRPr="002B3813">
                <w:rPr>
                  <w:rFonts w:cs="Arial"/>
                  <w:szCs w:val="18"/>
                </w:rPr>
                <w:t>Applicable to either 3.75 kHz or 15 kHz NB-IoT UL subcarrier spacing</w:t>
              </w:r>
            </w:ins>
          </w:p>
        </w:tc>
      </w:tr>
    </w:tbl>
    <w:p w14:paraId="7B8CA095" w14:textId="77777777" w:rsidR="00E526AD" w:rsidRPr="002B3813" w:rsidRDefault="00E526AD" w:rsidP="00E526AD">
      <w:pPr>
        <w:rPr>
          <w:ins w:id="823" w:author="///" w:date="2021-04-07T10:37:00Z"/>
        </w:rPr>
      </w:pPr>
    </w:p>
    <w:p w14:paraId="5CF960EC" w14:textId="77777777" w:rsidR="00E526AD" w:rsidRPr="002B3813" w:rsidRDefault="00E526AD" w:rsidP="00E526AD">
      <w:pPr>
        <w:pStyle w:val="TH"/>
        <w:rPr>
          <w:ins w:id="824" w:author="///" w:date="2021-04-07T10:37:00Z"/>
        </w:rPr>
      </w:pPr>
      <w:ins w:id="825" w:author="///" w:date="2021-04-07T10:37:00Z">
        <w:r w:rsidRPr="002B3813">
          <w:lastRenderedPageBreak/>
          <w:t>Table 8.1.3.1.1.</w:t>
        </w:r>
        <w:r>
          <w:t>42</w:t>
        </w:r>
        <w:r w:rsidRPr="002B3813">
          <w:t xml:space="preserve">-2: NB-IoT in-band Test frequencies for operating band </w:t>
        </w:r>
        <w:r>
          <w:t>42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526AD" w:rsidRPr="002B3813" w14:paraId="77A5283E" w14:textId="77777777" w:rsidTr="00E526AD">
        <w:trPr>
          <w:cantSplit/>
          <w:ins w:id="826" w:author="///" w:date="2021-04-07T10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8340B" w14:textId="77777777" w:rsidR="00E526AD" w:rsidRPr="002B3813" w:rsidRDefault="00E526AD" w:rsidP="00E526AD">
            <w:pPr>
              <w:pStyle w:val="TAH"/>
              <w:keepLines w:val="0"/>
              <w:rPr>
                <w:ins w:id="827" w:author="///" w:date="2021-04-07T10:37:00Z"/>
              </w:rPr>
            </w:pPr>
            <w:ins w:id="828" w:author="///" w:date="2021-04-07T10:37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C182EE" w14:textId="77777777" w:rsidR="00E526AD" w:rsidRPr="002B3813" w:rsidRDefault="00E526AD" w:rsidP="00E526AD">
            <w:pPr>
              <w:pStyle w:val="TAH"/>
              <w:keepLines w:val="0"/>
              <w:rPr>
                <w:ins w:id="829" w:author="///" w:date="2021-04-07T10:37:00Z"/>
              </w:rPr>
            </w:pPr>
            <w:ins w:id="830" w:author="///" w:date="2021-04-07T10:3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8C4BF" w14:textId="77777777" w:rsidR="00E526AD" w:rsidRPr="002B3813" w:rsidRDefault="00E526AD" w:rsidP="00E526AD">
            <w:pPr>
              <w:pStyle w:val="TAH"/>
              <w:keepLines w:val="0"/>
              <w:rPr>
                <w:ins w:id="831" w:author="///" w:date="2021-04-07T10:37:00Z"/>
              </w:rPr>
            </w:pPr>
            <w:ins w:id="832" w:author="///" w:date="2021-04-07T10:3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09685" w14:textId="77777777" w:rsidR="00E526AD" w:rsidRPr="002B3813" w:rsidRDefault="00E526AD" w:rsidP="00E526AD">
            <w:pPr>
              <w:pStyle w:val="TAH"/>
              <w:keepLines w:val="0"/>
              <w:rPr>
                <w:ins w:id="833" w:author="///" w:date="2021-04-07T10:37:00Z"/>
              </w:rPr>
            </w:pPr>
            <w:ins w:id="834" w:author="///" w:date="2021-04-07T10:37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B62EE" w14:textId="77777777" w:rsidR="00E526AD" w:rsidRPr="002B3813" w:rsidRDefault="00E526AD" w:rsidP="00E526AD">
            <w:pPr>
              <w:pStyle w:val="TAH"/>
              <w:keepLines w:val="0"/>
              <w:rPr>
                <w:ins w:id="835" w:author="///" w:date="2021-04-07T10:37:00Z"/>
              </w:rPr>
            </w:pPr>
            <w:ins w:id="836" w:author="///" w:date="2021-04-07T10:3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F0C8B" w14:textId="77777777" w:rsidR="00E526AD" w:rsidRPr="002B3813" w:rsidRDefault="00E526AD" w:rsidP="00E526AD">
            <w:pPr>
              <w:pStyle w:val="TAH"/>
              <w:keepLines w:val="0"/>
              <w:rPr>
                <w:ins w:id="837" w:author="///" w:date="2021-04-07T10:37:00Z"/>
              </w:rPr>
            </w:pPr>
            <w:ins w:id="838" w:author="///" w:date="2021-04-07T10:3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F1004B" w14:textId="77777777" w:rsidR="00E526AD" w:rsidRPr="002B3813" w:rsidRDefault="00E526AD" w:rsidP="00E526AD">
            <w:pPr>
              <w:pStyle w:val="TAH"/>
              <w:keepLines w:val="0"/>
              <w:rPr>
                <w:ins w:id="839" w:author="///" w:date="2021-04-07T10:37:00Z"/>
              </w:rPr>
            </w:pPr>
            <w:ins w:id="840" w:author="///" w:date="2021-04-07T10:37:00Z">
              <w:r w:rsidRPr="002B3813">
                <w:t>Frequency of Downlink [MHz]</w:t>
              </w:r>
            </w:ins>
          </w:p>
        </w:tc>
      </w:tr>
      <w:tr w:rsidR="00E526AD" w:rsidRPr="002B3813" w14:paraId="7C71B7B9" w14:textId="77777777" w:rsidTr="00E526AD">
        <w:trPr>
          <w:cantSplit/>
          <w:ins w:id="841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05BB0D" w14:textId="77777777" w:rsidR="00E526AD" w:rsidRPr="002B3813" w:rsidRDefault="00E526AD" w:rsidP="00E526AD">
            <w:pPr>
              <w:pStyle w:val="TAC"/>
              <w:rPr>
                <w:ins w:id="842" w:author="///" w:date="2021-04-07T10:37:00Z"/>
              </w:rPr>
            </w:pPr>
            <w:ins w:id="843" w:author="///" w:date="2021-04-07T10:37:00Z">
              <w:r w:rsidRPr="002B3813">
                <w:t>Low Range</w:t>
              </w:r>
              <w:r w:rsidRPr="002B381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5A42E" w14:textId="77777777" w:rsidR="00E526AD" w:rsidRPr="00E526AD" w:rsidRDefault="00E526AD" w:rsidP="00E526AD">
            <w:pPr>
              <w:pStyle w:val="TAC"/>
              <w:rPr>
                <w:ins w:id="844" w:author="///" w:date="2021-04-07T10:37:00Z"/>
                <w:rFonts w:cs="Arial"/>
                <w:szCs w:val="18"/>
              </w:rPr>
            </w:pPr>
            <w:ins w:id="845" w:author="///" w:date="2021-04-07T10:37:00Z">
              <w:r w:rsidRPr="00E526AD">
                <w:rPr>
                  <w:rFonts w:cs="Arial"/>
                  <w:szCs w:val="18"/>
                </w:rPr>
                <w:t>41597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87D56" w14:textId="77777777" w:rsidR="00E526AD" w:rsidRPr="00E526AD" w:rsidRDefault="00E526AD" w:rsidP="00E526AD">
            <w:pPr>
              <w:pStyle w:val="TAC"/>
              <w:rPr>
                <w:ins w:id="846" w:author="///" w:date="2021-04-07T10:37:00Z"/>
                <w:rFonts w:cs="Arial"/>
                <w:szCs w:val="18"/>
              </w:rPr>
            </w:pPr>
            <w:ins w:id="847" w:author="///" w:date="2021-04-07T10:37:00Z">
              <w:r w:rsidRPr="00E526AD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D1334" w14:textId="77777777" w:rsidR="00E526AD" w:rsidRPr="00E526AD" w:rsidRDefault="00E526AD" w:rsidP="00E526AD">
            <w:pPr>
              <w:pStyle w:val="TAC"/>
              <w:rPr>
                <w:ins w:id="848" w:author="///" w:date="2021-04-07T10:37:00Z"/>
                <w:rFonts w:cs="Arial"/>
                <w:szCs w:val="18"/>
              </w:rPr>
            </w:pPr>
            <w:ins w:id="849" w:author="///" w:date="2021-04-07T10:37:00Z">
              <w:r w:rsidRPr="00E526AD">
                <w:rPr>
                  <w:rFonts w:cs="Arial"/>
                  <w:szCs w:val="18"/>
                </w:rPr>
                <w:t>3400.7000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E665E3" w14:textId="77777777" w:rsidR="00E526AD" w:rsidRPr="00E526AD" w:rsidRDefault="00E526AD" w:rsidP="00E526AD">
            <w:pPr>
              <w:pStyle w:val="TAC"/>
              <w:rPr>
                <w:ins w:id="850" w:author="///" w:date="2021-04-07T10:37:00Z"/>
                <w:rFonts w:cs="Arial"/>
                <w:szCs w:val="18"/>
              </w:rPr>
            </w:pPr>
            <w:ins w:id="851" w:author="///" w:date="2021-04-07T10:37:00Z">
              <w:r w:rsidRPr="00E526AD">
                <w:rPr>
                  <w:rFonts w:cs="Arial"/>
                  <w:szCs w:val="18"/>
                </w:rPr>
                <w:t>41597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FB7EB" w14:textId="77777777" w:rsidR="00E526AD" w:rsidRPr="00E526AD" w:rsidRDefault="00E526AD" w:rsidP="00E526AD">
            <w:pPr>
              <w:pStyle w:val="TAC"/>
              <w:rPr>
                <w:ins w:id="852" w:author="///" w:date="2021-04-07T10:37:00Z"/>
                <w:rFonts w:cs="Arial" w:hint="eastAsia"/>
                <w:szCs w:val="18"/>
              </w:rPr>
            </w:pPr>
            <w:ins w:id="853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F6EFE" w14:textId="77777777" w:rsidR="00E526AD" w:rsidRPr="00E526AD" w:rsidRDefault="00E526AD" w:rsidP="00E526AD">
            <w:pPr>
              <w:pStyle w:val="TAC"/>
              <w:rPr>
                <w:ins w:id="854" w:author="///" w:date="2021-04-07T10:37:00Z"/>
                <w:rFonts w:cs="Arial"/>
                <w:szCs w:val="18"/>
              </w:rPr>
            </w:pPr>
            <w:ins w:id="855" w:author="///" w:date="2021-04-07T10:37:00Z">
              <w:r w:rsidRPr="00E526AD">
                <w:rPr>
                  <w:rFonts w:cs="Arial"/>
                  <w:szCs w:val="18"/>
                </w:rPr>
                <w:t>3400.6925</w:t>
              </w:r>
            </w:ins>
          </w:p>
        </w:tc>
      </w:tr>
      <w:tr w:rsidR="00E526AD" w:rsidRPr="002B3813" w14:paraId="660FF9C3" w14:textId="77777777" w:rsidTr="00E526AD">
        <w:trPr>
          <w:cantSplit/>
          <w:ins w:id="856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A23B6B" w14:textId="77777777" w:rsidR="00E526AD" w:rsidRPr="002B3813" w:rsidRDefault="00E526AD" w:rsidP="00E526AD">
            <w:pPr>
              <w:pStyle w:val="TAC"/>
              <w:rPr>
                <w:ins w:id="857" w:author="///" w:date="2021-04-07T10:37:00Z"/>
              </w:rPr>
            </w:pPr>
            <w:ins w:id="858" w:author="///" w:date="2021-04-07T10:37:00Z">
              <w:r w:rsidRPr="002B3813">
                <w:t>Low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35D6" w14:textId="77777777" w:rsidR="00E526AD" w:rsidRPr="00E526AD" w:rsidRDefault="00E526AD" w:rsidP="00E526AD">
            <w:pPr>
              <w:pStyle w:val="TAC"/>
              <w:rPr>
                <w:ins w:id="859" w:author="///" w:date="2021-04-07T10:37:00Z"/>
                <w:rFonts w:cs="Arial"/>
                <w:szCs w:val="18"/>
              </w:rPr>
            </w:pPr>
            <w:ins w:id="860" w:author="///" w:date="2021-04-07T10:37:00Z">
              <w:r w:rsidRPr="00E526AD">
                <w:rPr>
                  <w:rFonts w:cs="Arial"/>
                  <w:szCs w:val="18"/>
                </w:rPr>
                <w:t>41650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34E5" w14:textId="77777777" w:rsidR="00E526AD" w:rsidRPr="00E526AD" w:rsidRDefault="00E526AD" w:rsidP="00E526AD">
            <w:pPr>
              <w:pStyle w:val="TAC"/>
              <w:rPr>
                <w:ins w:id="861" w:author="///" w:date="2021-04-07T10:37:00Z"/>
                <w:rFonts w:cs="Arial"/>
                <w:szCs w:val="18"/>
              </w:rPr>
            </w:pPr>
            <w:ins w:id="862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3372" w14:textId="77777777" w:rsidR="00E526AD" w:rsidRPr="00E526AD" w:rsidRDefault="00E526AD" w:rsidP="00E526AD">
            <w:pPr>
              <w:pStyle w:val="TAC"/>
              <w:rPr>
                <w:ins w:id="863" w:author="///" w:date="2021-04-07T10:37:00Z"/>
                <w:rFonts w:cs="Arial"/>
                <w:szCs w:val="18"/>
              </w:rPr>
            </w:pPr>
            <w:ins w:id="864" w:author="///" w:date="2021-04-07T10:37:00Z">
              <w:r w:rsidRPr="00E526AD">
                <w:rPr>
                  <w:rFonts w:cs="Arial"/>
                  <w:szCs w:val="18"/>
                </w:rPr>
                <w:t>3405.9900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78CD" w14:textId="77777777" w:rsidR="00E526AD" w:rsidRPr="00E526AD" w:rsidRDefault="00E526AD" w:rsidP="00E526AD">
            <w:pPr>
              <w:pStyle w:val="TAC"/>
              <w:rPr>
                <w:ins w:id="865" w:author="///" w:date="2021-04-07T10:37:00Z"/>
                <w:rFonts w:cs="Arial"/>
                <w:szCs w:val="18"/>
              </w:rPr>
            </w:pPr>
            <w:ins w:id="866" w:author="///" w:date="2021-04-07T10:37:00Z">
              <w:r w:rsidRPr="00E526AD">
                <w:rPr>
                  <w:rFonts w:cs="Arial"/>
                  <w:szCs w:val="18"/>
                </w:rPr>
                <w:t>41650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28E4" w14:textId="77777777" w:rsidR="00E526AD" w:rsidRPr="00E526AD" w:rsidRDefault="00E526AD" w:rsidP="00E526AD">
            <w:pPr>
              <w:pStyle w:val="TAC"/>
              <w:rPr>
                <w:ins w:id="867" w:author="///" w:date="2021-04-07T10:37:00Z"/>
                <w:rFonts w:cs="Arial"/>
                <w:szCs w:val="18"/>
              </w:rPr>
            </w:pPr>
            <w:ins w:id="868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7332" w14:textId="77777777" w:rsidR="00E526AD" w:rsidRPr="00E526AD" w:rsidRDefault="00E526AD" w:rsidP="00E526AD">
            <w:pPr>
              <w:pStyle w:val="TAC"/>
              <w:rPr>
                <w:ins w:id="869" w:author="///" w:date="2021-04-07T10:37:00Z"/>
                <w:rFonts w:cs="Arial"/>
                <w:szCs w:val="18"/>
              </w:rPr>
            </w:pPr>
            <w:ins w:id="870" w:author="///" w:date="2021-04-07T10:37:00Z">
              <w:r w:rsidRPr="00E526AD">
                <w:rPr>
                  <w:rFonts w:cs="Arial"/>
                  <w:szCs w:val="18"/>
                </w:rPr>
                <w:t>3405.9975</w:t>
              </w:r>
            </w:ins>
          </w:p>
        </w:tc>
      </w:tr>
      <w:tr w:rsidR="00E526AD" w:rsidRPr="002B3813" w14:paraId="58F9B1C5" w14:textId="77777777" w:rsidTr="00E526AD">
        <w:trPr>
          <w:cantSplit/>
          <w:ins w:id="871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D9B50" w14:textId="77777777" w:rsidR="00E526AD" w:rsidRPr="002B3813" w:rsidRDefault="00E526AD" w:rsidP="00E526AD">
            <w:pPr>
              <w:pStyle w:val="TAC"/>
              <w:rPr>
                <w:ins w:id="872" w:author="///" w:date="2021-04-07T10:37:00Z"/>
              </w:rPr>
            </w:pPr>
            <w:ins w:id="873" w:author="///" w:date="2021-04-07T10:37:00Z">
              <w:r w:rsidRPr="002B3813">
                <w:t>Low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0DFF" w14:textId="77777777" w:rsidR="00E526AD" w:rsidRPr="00E526AD" w:rsidRDefault="00E526AD" w:rsidP="00E526AD">
            <w:pPr>
              <w:pStyle w:val="TAC"/>
              <w:rPr>
                <w:ins w:id="874" w:author="///" w:date="2021-04-07T10:37:00Z"/>
                <w:rFonts w:cs="Arial"/>
                <w:szCs w:val="18"/>
              </w:rPr>
            </w:pPr>
            <w:ins w:id="875" w:author="///" w:date="2021-04-07T10:37:00Z">
              <w:r w:rsidRPr="00E526AD">
                <w:rPr>
                  <w:rFonts w:cs="Arial"/>
                  <w:szCs w:val="18"/>
                </w:rPr>
                <w:t>41659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E9D9" w14:textId="77777777" w:rsidR="00E526AD" w:rsidRPr="00E526AD" w:rsidRDefault="00E526AD" w:rsidP="00E526AD">
            <w:pPr>
              <w:pStyle w:val="TAC"/>
              <w:rPr>
                <w:ins w:id="876" w:author="///" w:date="2021-04-07T10:37:00Z"/>
                <w:rFonts w:cs="Arial"/>
                <w:szCs w:val="18"/>
              </w:rPr>
            </w:pPr>
            <w:ins w:id="877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E734" w14:textId="77777777" w:rsidR="00E526AD" w:rsidRPr="00E526AD" w:rsidRDefault="00E526AD" w:rsidP="00E526AD">
            <w:pPr>
              <w:pStyle w:val="TAC"/>
              <w:rPr>
                <w:ins w:id="878" w:author="///" w:date="2021-04-07T10:37:00Z"/>
                <w:rFonts w:cs="Arial"/>
                <w:szCs w:val="18"/>
              </w:rPr>
            </w:pPr>
            <w:ins w:id="879" w:author="///" w:date="2021-04-07T10:37:00Z">
              <w:r w:rsidRPr="00E526AD">
                <w:rPr>
                  <w:rFonts w:cs="Arial"/>
                  <w:szCs w:val="18"/>
                </w:rPr>
                <w:t>3406.8900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604C" w14:textId="77777777" w:rsidR="00E526AD" w:rsidRPr="00E526AD" w:rsidRDefault="00E526AD" w:rsidP="00E526AD">
            <w:pPr>
              <w:pStyle w:val="TAC"/>
              <w:rPr>
                <w:ins w:id="880" w:author="///" w:date="2021-04-07T10:37:00Z"/>
                <w:rFonts w:cs="Arial"/>
                <w:szCs w:val="18"/>
              </w:rPr>
            </w:pPr>
            <w:ins w:id="881" w:author="///" w:date="2021-04-07T10:37:00Z">
              <w:r w:rsidRPr="00E526AD">
                <w:rPr>
                  <w:rFonts w:cs="Arial"/>
                  <w:szCs w:val="18"/>
                </w:rPr>
                <w:t>41659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3C79" w14:textId="77777777" w:rsidR="00E526AD" w:rsidRPr="00E526AD" w:rsidRDefault="00E526AD" w:rsidP="00E526AD">
            <w:pPr>
              <w:pStyle w:val="TAC"/>
              <w:rPr>
                <w:ins w:id="882" w:author="///" w:date="2021-04-07T10:37:00Z"/>
                <w:rFonts w:cs="Arial"/>
                <w:szCs w:val="18"/>
              </w:rPr>
            </w:pPr>
            <w:ins w:id="883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A0FC" w14:textId="77777777" w:rsidR="00E526AD" w:rsidRPr="00E526AD" w:rsidRDefault="00E526AD" w:rsidP="00E526AD">
            <w:pPr>
              <w:pStyle w:val="TAC"/>
              <w:rPr>
                <w:ins w:id="884" w:author="///" w:date="2021-04-07T10:37:00Z"/>
                <w:rFonts w:cs="Arial"/>
                <w:szCs w:val="18"/>
              </w:rPr>
            </w:pPr>
            <w:ins w:id="885" w:author="///" w:date="2021-04-07T10:37:00Z">
              <w:r w:rsidRPr="00E526AD">
                <w:rPr>
                  <w:rFonts w:cs="Arial"/>
                  <w:szCs w:val="18"/>
                </w:rPr>
                <w:t>3406.8975</w:t>
              </w:r>
            </w:ins>
          </w:p>
        </w:tc>
      </w:tr>
      <w:tr w:rsidR="00E526AD" w:rsidRPr="002B3813" w14:paraId="46776B3E" w14:textId="77777777" w:rsidTr="00E526AD">
        <w:trPr>
          <w:cantSplit/>
          <w:ins w:id="886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25C4AE" w14:textId="77777777" w:rsidR="00E526AD" w:rsidRPr="002B3813" w:rsidRDefault="00E526AD" w:rsidP="00E526AD">
            <w:pPr>
              <w:pStyle w:val="TAC"/>
              <w:rPr>
                <w:ins w:id="887" w:author="///" w:date="2021-04-07T10:37:00Z"/>
              </w:rPr>
            </w:pPr>
            <w:ins w:id="888" w:author="///" w:date="2021-04-07T10:37:00Z">
              <w:r w:rsidRPr="002B3813">
                <w:t>Mid Range</w:t>
              </w:r>
              <w:r w:rsidRPr="002B381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7398E" w14:textId="77777777" w:rsidR="00E526AD" w:rsidRPr="00E526AD" w:rsidRDefault="00E526AD" w:rsidP="00E526AD">
            <w:pPr>
              <w:pStyle w:val="TAC"/>
              <w:rPr>
                <w:ins w:id="889" w:author="///" w:date="2021-04-07T10:37:00Z"/>
                <w:rFonts w:cs="Arial"/>
                <w:szCs w:val="18"/>
              </w:rPr>
            </w:pPr>
            <w:ins w:id="890" w:author="///" w:date="2021-04-07T10:37:00Z">
              <w:r w:rsidRPr="00E526AD">
                <w:rPr>
                  <w:rFonts w:cs="Arial"/>
                  <w:szCs w:val="18"/>
                </w:rPr>
                <w:t>42581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67B741" w14:textId="77777777" w:rsidR="00E526AD" w:rsidRPr="00E526AD" w:rsidRDefault="00E526AD" w:rsidP="00E526AD">
            <w:pPr>
              <w:pStyle w:val="TAC"/>
              <w:rPr>
                <w:ins w:id="891" w:author="///" w:date="2021-04-07T10:37:00Z"/>
                <w:rFonts w:cs="Arial"/>
                <w:szCs w:val="18"/>
              </w:rPr>
            </w:pPr>
            <w:ins w:id="892" w:author="///" w:date="2021-04-07T10:37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E1B11" w14:textId="77777777" w:rsidR="00E526AD" w:rsidRPr="00E526AD" w:rsidRDefault="00E526AD" w:rsidP="00E526AD">
            <w:pPr>
              <w:pStyle w:val="TAC"/>
              <w:rPr>
                <w:ins w:id="893" w:author="///" w:date="2021-04-07T10:37:00Z"/>
                <w:rFonts w:cs="Arial"/>
                <w:szCs w:val="18"/>
              </w:rPr>
            </w:pPr>
            <w:ins w:id="894" w:author="///" w:date="2021-04-07T10:37:00Z">
              <w:r>
                <w:rPr>
                  <w:rFonts w:cs="Arial"/>
                  <w:szCs w:val="18"/>
                </w:rPr>
                <w:t>3499.1000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914F18" w14:textId="77777777" w:rsidR="00E526AD" w:rsidRPr="00E526AD" w:rsidRDefault="00E526AD" w:rsidP="00E526AD">
            <w:pPr>
              <w:pStyle w:val="TAC"/>
              <w:rPr>
                <w:ins w:id="895" w:author="///" w:date="2021-04-07T10:37:00Z"/>
                <w:rFonts w:cs="Arial"/>
                <w:szCs w:val="18"/>
              </w:rPr>
            </w:pPr>
            <w:ins w:id="896" w:author="///" w:date="2021-04-07T10:37:00Z">
              <w:r w:rsidRPr="00E526AD">
                <w:rPr>
                  <w:rFonts w:cs="Arial"/>
                  <w:szCs w:val="18"/>
                </w:rPr>
                <w:t>42581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3FF1F" w14:textId="77777777" w:rsidR="00E526AD" w:rsidRPr="00E526AD" w:rsidRDefault="00E526AD" w:rsidP="00E526AD">
            <w:pPr>
              <w:pStyle w:val="TAC"/>
              <w:rPr>
                <w:ins w:id="897" w:author="///" w:date="2021-04-07T10:37:00Z"/>
                <w:rFonts w:cs="Arial"/>
                <w:szCs w:val="18"/>
              </w:rPr>
            </w:pPr>
            <w:ins w:id="898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F12F7" w14:textId="77777777" w:rsidR="00E526AD" w:rsidRPr="00E526AD" w:rsidRDefault="00E526AD" w:rsidP="00E526AD">
            <w:pPr>
              <w:pStyle w:val="TAC"/>
              <w:rPr>
                <w:ins w:id="899" w:author="///" w:date="2021-04-07T10:37:00Z"/>
                <w:rFonts w:cs="Arial"/>
                <w:szCs w:val="18"/>
              </w:rPr>
            </w:pPr>
            <w:ins w:id="900" w:author="///" w:date="2021-04-07T10:37:00Z">
              <w:r w:rsidRPr="00E526AD">
                <w:rPr>
                  <w:rFonts w:cs="Arial"/>
                  <w:szCs w:val="18"/>
                </w:rPr>
                <w:t>3499.0925</w:t>
              </w:r>
            </w:ins>
          </w:p>
        </w:tc>
      </w:tr>
      <w:tr w:rsidR="00E526AD" w:rsidRPr="002B3813" w14:paraId="68DC9926" w14:textId="77777777" w:rsidTr="00E526AD">
        <w:trPr>
          <w:cantSplit/>
          <w:ins w:id="901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9F75F" w14:textId="77777777" w:rsidR="00E526AD" w:rsidRPr="002B3813" w:rsidRDefault="00E526AD" w:rsidP="00E526AD">
            <w:pPr>
              <w:pStyle w:val="TAC"/>
              <w:rPr>
                <w:ins w:id="902" w:author="///" w:date="2021-04-07T10:37:00Z"/>
              </w:rPr>
            </w:pPr>
            <w:ins w:id="903" w:author="///" w:date="2021-04-07T10:37:00Z">
              <w:r w:rsidRPr="002B3813">
                <w:t>Mid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ED27" w14:textId="77777777" w:rsidR="00E526AD" w:rsidRPr="00E526AD" w:rsidRDefault="00E526AD" w:rsidP="00E526AD">
            <w:pPr>
              <w:pStyle w:val="TAC"/>
              <w:rPr>
                <w:ins w:id="904" w:author="///" w:date="2021-04-07T10:37:00Z"/>
                <w:rFonts w:cs="Arial"/>
                <w:szCs w:val="18"/>
              </w:rPr>
            </w:pPr>
            <w:ins w:id="905" w:author="///" w:date="2021-04-07T10:37:00Z">
              <w:r>
                <w:rPr>
                  <w:rFonts w:cs="Arial"/>
                  <w:szCs w:val="18"/>
                </w:rPr>
                <w:t>42600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AB89" w14:textId="77777777" w:rsidR="00E526AD" w:rsidRPr="00E526AD" w:rsidRDefault="00E526AD" w:rsidP="00E526AD">
            <w:pPr>
              <w:pStyle w:val="TAC"/>
              <w:rPr>
                <w:ins w:id="906" w:author="///" w:date="2021-04-07T10:37:00Z"/>
                <w:rFonts w:cs="Arial"/>
                <w:szCs w:val="18"/>
              </w:rPr>
            </w:pPr>
            <w:ins w:id="907" w:author="///" w:date="2021-04-07T10:37:00Z">
              <w:r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93B7" w14:textId="77777777" w:rsidR="00E526AD" w:rsidRPr="00E526AD" w:rsidRDefault="00E526AD" w:rsidP="00E526AD">
            <w:pPr>
              <w:pStyle w:val="TAC"/>
              <w:rPr>
                <w:ins w:id="908" w:author="///" w:date="2021-04-07T10:37:00Z"/>
                <w:rFonts w:cs="Arial"/>
                <w:szCs w:val="18"/>
              </w:rPr>
            </w:pPr>
            <w:ins w:id="909" w:author="///" w:date="2021-04-07T10:37:00Z">
              <w:r>
                <w:rPr>
                  <w:rFonts w:cs="Arial"/>
                  <w:szCs w:val="18"/>
                </w:rPr>
                <w:t>3500.9900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B15D" w14:textId="77777777" w:rsidR="00E526AD" w:rsidRPr="00E526AD" w:rsidRDefault="00E526AD" w:rsidP="00E526AD">
            <w:pPr>
              <w:pStyle w:val="TAC"/>
              <w:rPr>
                <w:ins w:id="910" w:author="///" w:date="2021-04-07T10:37:00Z"/>
                <w:rFonts w:cs="Arial"/>
                <w:szCs w:val="18"/>
              </w:rPr>
            </w:pPr>
            <w:ins w:id="911" w:author="///" w:date="2021-04-07T10:37:00Z">
              <w:r w:rsidRPr="00E526AD">
                <w:rPr>
                  <w:rFonts w:cs="Arial"/>
                  <w:szCs w:val="18"/>
                </w:rPr>
                <w:t>42600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2D7A" w14:textId="77777777" w:rsidR="00E526AD" w:rsidRPr="00E526AD" w:rsidRDefault="00E526AD" w:rsidP="00E526AD">
            <w:pPr>
              <w:pStyle w:val="TAC"/>
              <w:rPr>
                <w:ins w:id="912" w:author="///" w:date="2021-04-07T10:37:00Z"/>
                <w:rFonts w:cs="Arial"/>
                <w:szCs w:val="18"/>
              </w:rPr>
            </w:pPr>
            <w:ins w:id="913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825B" w14:textId="77777777" w:rsidR="00E526AD" w:rsidRPr="00E526AD" w:rsidRDefault="00E526AD" w:rsidP="00E526AD">
            <w:pPr>
              <w:pStyle w:val="TAC"/>
              <w:rPr>
                <w:ins w:id="914" w:author="///" w:date="2021-04-07T10:37:00Z"/>
                <w:rFonts w:cs="Arial"/>
                <w:szCs w:val="18"/>
              </w:rPr>
            </w:pPr>
            <w:ins w:id="915" w:author="///" w:date="2021-04-07T10:37:00Z">
              <w:r w:rsidRPr="00E526AD">
                <w:rPr>
                  <w:rFonts w:cs="Arial"/>
                  <w:szCs w:val="18"/>
                </w:rPr>
                <w:t>3500.9975</w:t>
              </w:r>
            </w:ins>
          </w:p>
        </w:tc>
      </w:tr>
      <w:tr w:rsidR="00E526AD" w:rsidRPr="002B3813" w14:paraId="43117D56" w14:textId="77777777" w:rsidTr="00E526AD">
        <w:trPr>
          <w:cantSplit/>
          <w:ins w:id="916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EC3A91" w14:textId="77777777" w:rsidR="00E526AD" w:rsidRPr="002B3813" w:rsidRDefault="00E526AD" w:rsidP="00E526AD">
            <w:pPr>
              <w:pStyle w:val="TAC"/>
              <w:rPr>
                <w:ins w:id="917" w:author="///" w:date="2021-04-07T10:37:00Z"/>
              </w:rPr>
            </w:pPr>
            <w:ins w:id="918" w:author="///" w:date="2021-04-07T10:37:00Z">
              <w:r w:rsidRPr="002B3813">
                <w:t>Mid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BEDF" w14:textId="77777777" w:rsidR="00E526AD" w:rsidRPr="00E526AD" w:rsidRDefault="00E526AD" w:rsidP="00E526AD">
            <w:pPr>
              <w:pStyle w:val="TAC"/>
              <w:rPr>
                <w:ins w:id="919" w:author="///" w:date="2021-04-07T10:37:00Z"/>
                <w:rFonts w:cs="Arial"/>
                <w:szCs w:val="18"/>
              </w:rPr>
            </w:pPr>
            <w:ins w:id="920" w:author="///" w:date="2021-04-07T10:37:00Z">
              <w:r>
                <w:rPr>
                  <w:rFonts w:cs="Arial"/>
                  <w:szCs w:val="18"/>
                </w:rPr>
                <w:t>42609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1D98" w14:textId="77777777" w:rsidR="00E526AD" w:rsidRPr="00E526AD" w:rsidRDefault="00E526AD" w:rsidP="00E526AD">
            <w:pPr>
              <w:pStyle w:val="TAC"/>
              <w:rPr>
                <w:ins w:id="921" w:author="///" w:date="2021-04-07T10:37:00Z"/>
                <w:rFonts w:cs="Arial"/>
                <w:szCs w:val="18"/>
              </w:rPr>
            </w:pPr>
            <w:ins w:id="922" w:author="///" w:date="2021-04-07T10:37:00Z">
              <w:r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2CFB" w14:textId="77777777" w:rsidR="00E526AD" w:rsidRPr="00E526AD" w:rsidRDefault="00E526AD" w:rsidP="00E526AD">
            <w:pPr>
              <w:pStyle w:val="TAC"/>
              <w:rPr>
                <w:ins w:id="923" w:author="///" w:date="2021-04-07T10:37:00Z"/>
                <w:rFonts w:cs="Arial"/>
                <w:szCs w:val="18"/>
              </w:rPr>
            </w:pPr>
            <w:ins w:id="924" w:author="///" w:date="2021-04-07T10:37:00Z">
              <w:r>
                <w:rPr>
                  <w:rFonts w:cs="Arial"/>
                  <w:szCs w:val="18"/>
                </w:rPr>
                <w:t>3501.8900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6E13" w14:textId="77777777" w:rsidR="00E526AD" w:rsidRPr="00E526AD" w:rsidRDefault="00E526AD" w:rsidP="00E526AD">
            <w:pPr>
              <w:pStyle w:val="TAC"/>
              <w:rPr>
                <w:ins w:id="925" w:author="///" w:date="2021-04-07T10:37:00Z"/>
                <w:rFonts w:cs="Arial"/>
                <w:szCs w:val="18"/>
              </w:rPr>
            </w:pPr>
            <w:ins w:id="926" w:author="///" w:date="2021-04-07T10:37:00Z">
              <w:r w:rsidRPr="00E526AD">
                <w:rPr>
                  <w:rFonts w:cs="Arial"/>
                  <w:szCs w:val="18"/>
                </w:rPr>
                <w:t>42609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C763" w14:textId="77777777" w:rsidR="00E526AD" w:rsidRPr="00E526AD" w:rsidRDefault="00E526AD" w:rsidP="00E526AD">
            <w:pPr>
              <w:pStyle w:val="TAC"/>
              <w:rPr>
                <w:ins w:id="927" w:author="///" w:date="2021-04-07T10:37:00Z"/>
                <w:rFonts w:cs="Arial"/>
                <w:szCs w:val="18"/>
              </w:rPr>
            </w:pPr>
            <w:ins w:id="928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FDCC" w14:textId="77777777" w:rsidR="00E526AD" w:rsidRPr="00E526AD" w:rsidRDefault="00E526AD" w:rsidP="00E526AD">
            <w:pPr>
              <w:pStyle w:val="TAC"/>
              <w:rPr>
                <w:ins w:id="929" w:author="///" w:date="2021-04-07T10:37:00Z"/>
                <w:rFonts w:cs="Arial"/>
                <w:szCs w:val="18"/>
              </w:rPr>
            </w:pPr>
            <w:ins w:id="930" w:author="///" w:date="2021-04-07T10:37:00Z">
              <w:r w:rsidRPr="00E526AD">
                <w:rPr>
                  <w:rFonts w:cs="Arial"/>
                  <w:szCs w:val="18"/>
                </w:rPr>
                <w:t>3501.8975</w:t>
              </w:r>
            </w:ins>
          </w:p>
        </w:tc>
      </w:tr>
      <w:tr w:rsidR="00E526AD" w:rsidRPr="002B3813" w14:paraId="12D06821" w14:textId="77777777" w:rsidTr="00E526AD">
        <w:trPr>
          <w:cantSplit/>
          <w:ins w:id="931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021A65" w14:textId="77777777" w:rsidR="00E526AD" w:rsidRPr="002B3813" w:rsidRDefault="00E526AD" w:rsidP="00E526AD">
            <w:pPr>
              <w:pStyle w:val="TAC"/>
              <w:rPr>
                <w:ins w:id="932" w:author="///" w:date="2021-04-07T10:37:00Z"/>
              </w:rPr>
            </w:pPr>
            <w:ins w:id="933" w:author="///" w:date="2021-04-07T10:37:00Z">
              <w:r w:rsidRPr="002B3813">
                <w:t>High Range</w:t>
              </w:r>
              <w:r w:rsidRPr="002B381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BB597A" w14:textId="77777777" w:rsidR="00E526AD" w:rsidRPr="00E526AD" w:rsidRDefault="00E526AD" w:rsidP="00E526AD">
            <w:pPr>
              <w:pStyle w:val="TAC"/>
              <w:rPr>
                <w:ins w:id="934" w:author="///" w:date="2021-04-07T10:37:00Z"/>
                <w:rFonts w:cs="Arial"/>
                <w:szCs w:val="18"/>
              </w:rPr>
            </w:pPr>
            <w:ins w:id="935" w:author="///" w:date="2021-04-07T10:37:00Z">
              <w:r w:rsidRPr="00E526AD">
                <w:rPr>
                  <w:rFonts w:cs="Arial"/>
                  <w:szCs w:val="18"/>
                </w:rPr>
                <w:t>43583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46D6B" w14:textId="77777777" w:rsidR="00E526AD" w:rsidRPr="00E526AD" w:rsidRDefault="00E526AD" w:rsidP="00E526AD">
            <w:pPr>
              <w:pStyle w:val="TAC"/>
              <w:rPr>
                <w:ins w:id="936" w:author="///" w:date="2021-04-07T10:37:00Z"/>
                <w:rFonts w:cs="Arial"/>
                <w:szCs w:val="18"/>
              </w:rPr>
            </w:pPr>
            <w:ins w:id="937" w:author="///" w:date="2021-04-07T10:37:00Z">
              <w:r w:rsidRPr="00E526AD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68261" w14:textId="77777777" w:rsidR="00E526AD" w:rsidRPr="00E526AD" w:rsidRDefault="00E526AD" w:rsidP="00E526AD">
            <w:pPr>
              <w:pStyle w:val="TAC"/>
              <w:rPr>
                <w:ins w:id="938" w:author="///" w:date="2021-04-07T10:37:00Z"/>
                <w:rFonts w:cs="Arial"/>
                <w:szCs w:val="18"/>
              </w:rPr>
            </w:pPr>
            <w:ins w:id="939" w:author="///" w:date="2021-04-07T10:37:00Z">
              <w:r w:rsidRPr="00E526AD">
                <w:rPr>
                  <w:rFonts w:cs="Arial"/>
                  <w:szCs w:val="18"/>
                </w:rPr>
                <w:t>3599.3000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849B48" w14:textId="77777777" w:rsidR="00E526AD" w:rsidRPr="00E526AD" w:rsidRDefault="00E526AD" w:rsidP="00E526AD">
            <w:pPr>
              <w:pStyle w:val="TAC"/>
              <w:rPr>
                <w:ins w:id="940" w:author="///" w:date="2021-04-07T10:37:00Z"/>
                <w:rFonts w:cs="Arial"/>
                <w:szCs w:val="18"/>
              </w:rPr>
            </w:pPr>
            <w:ins w:id="941" w:author="///" w:date="2021-04-07T10:37:00Z">
              <w:r w:rsidRPr="00E526AD">
                <w:rPr>
                  <w:rFonts w:cs="Arial"/>
                  <w:szCs w:val="18"/>
                </w:rPr>
                <w:t>43583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45DD0B" w14:textId="77777777" w:rsidR="00E526AD" w:rsidRPr="00E526AD" w:rsidRDefault="00E526AD" w:rsidP="00E526AD">
            <w:pPr>
              <w:pStyle w:val="TAC"/>
              <w:rPr>
                <w:ins w:id="942" w:author="///" w:date="2021-04-07T10:37:00Z"/>
                <w:rFonts w:cs="Arial"/>
                <w:szCs w:val="18"/>
              </w:rPr>
            </w:pPr>
            <w:ins w:id="943" w:author="///" w:date="2021-04-07T10:37:00Z">
              <w:r w:rsidRPr="00E526AD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DB834" w14:textId="77777777" w:rsidR="00E526AD" w:rsidRPr="00E526AD" w:rsidRDefault="00E526AD" w:rsidP="00E526AD">
            <w:pPr>
              <w:pStyle w:val="TAC"/>
              <w:rPr>
                <w:ins w:id="944" w:author="///" w:date="2021-04-07T10:37:00Z"/>
                <w:rFonts w:cs="Arial"/>
                <w:szCs w:val="18"/>
              </w:rPr>
            </w:pPr>
            <w:ins w:id="945" w:author="///" w:date="2021-04-07T10:37:00Z">
              <w:r w:rsidRPr="00E526AD">
                <w:rPr>
                  <w:rFonts w:cs="Arial"/>
                  <w:szCs w:val="18"/>
                </w:rPr>
                <w:t>3599.3075</w:t>
              </w:r>
            </w:ins>
          </w:p>
        </w:tc>
      </w:tr>
      <w:tr w:rsidR="00E526AD" w:rsidRPr="002B3813" w14:paraId="029F23A2" w14:textId="77777777" w:rsidTr="00E526AD">
        <w:trPr>
          <w:cantSplit/>
          <w:ins w:id="946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7672B" w14:textId="77777777" w:rsidR="00E526AD" w:rsidRPr="002B3813" w:rsidRDefault="00E526AD" w:rsidP="00E526AD">
            <w:pPr>
              <w:pStyle w:val="TAC"/>
              <w:rPr>
                <w:ins w:id="947" w:author="///" w:date="2021-04-07T10:37:00Z"/>
              </w:rPr>
            </w:pPr>
            <w:ins w:id="948" w:author="///" w:date="2021-04-07T10:37:00Z">
              <w:r w:rsidRPr="002B3813">
                <w:t>High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CAC4" w14:textId="77777777" w:rsidR="00E526AD" w:rsidRPr="00E526AD" w:rsidRDefault="00E526AD" w:rsidP="00E526AD">
            <w:pPr>
              <w:pStyle w:val="TAC"/>
              <w:rPr>
                <w:ins w:id="949" w:author="///" w:date="2021-04-07T10:37:00Z"/>
                <w:rFonts w:cs="Arial"/>
                <w:szCs w:val="18"/>
              </w:rPr>
            </w:pPr>
            <w:ins w:id="950" w:author="///" w:date="2021-04-07T10:37:00Z">
              <w:r w:rsidRPr="00E526AD">
                <w:rPr>
                  <w:rFonts w:cs="Arial"/>
                  <w:szCs w:val="18"/>
                </w:rPr>
                <w:t>43550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9B7F" w14:textId="77777777" w:rsidR="00E526AD" w:rsidRPr="00E526AD" w:rsidRDefault="00E526AD" w:rsidP="00E526AD">
            <w:pPr>
              <w:pStyle w:val="TAC"/>
              <w:rPr>
                <w:ins w:id="951" w:author="///" w:date="2021-04-07T10:37:00Z"/>
                <w:rFonts w:cs="Arial"/>
                <w:szCs w:val="18"/>
              </w:rPr>
            </w:pPr>
            <w:ins w:id="952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05E4" w14:textId="77777777" w:rsidR="00E526AD" w:rsidRPr="00E526AD" w:rsidRDefault="00E526AD" w:rsidP="00E526AD">
            <w:pPr>
              <w:pStyle w:val="TAC"/>
              <w:rPr>
                <w:ins w:id="953" w:author="///" w:date="2021-04-07T10:37:00Z"/>
                <w:rFonts w:cs="Arial"/>
                <w:szCs w:val="18"/>
              </w:rPr>
            </w:pPr>
            <w:ins w:id="954" w:author="///" w:date="2021-04-07T10:37:00Z">
              <w:r w:rsidRPr="00E526AD">
                <w:rPr>
                  <w:rFonts w:cs="Arial"/>
                  <w:szCs w:val="18"/>
                </w:rPr>
                <w:t>3595.9900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E2DA" w14:textId="77777777" w:rsidR="00E526AD" w:rsidRPr="00E526AD" w:rsidRDefault="00E526AD" w:rsidP="00E526AD">
            <w:pPr>
              <w:pStyle w:val="TAC"/>
              <w:rPr>
                <w:ins w:id="955" w:author="///" w:date="2021-04-07T10:37:00Z"/>
                <w:rFonts w:cs="Arial"/>
                <w:szCs w:val="18"/>
              </w:rPr>
            </w:pPr>
            <w:ins w:id="956" w:author="///" w:date="2021-04-07T10:37:00Z">
              <w:r w:rsidRPr="00E526AD">
                <w:rPr>
                  <w:rFonts w:cs="Arial"/>
                  <w:szCs w:val="18"/>
                </w:rPr>
                <w:t>43550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BC09" w14:textId="77777777" w:rsidR="00E526AD" w:rsidRPr="00E526AD" w:rsidRDefault="00E526AD" w:rsidP="00E526AD">
            <w:pPr>
              <w:pStyle w:val="TAC"/>
              <w:rPr>
                <w:ins w:id="957" w:author="///" w:date="2021-04-07T10:37:00Z"/>
                <w:rFonts w:cs="Arial"/>
                <w:szCs w:val="18"/>
              </w:rPr>
            </w:pPr>
            <w:ins w:id="958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5BE4" w14:textId="77777777" w:rsidR="00E526AD" w:rsidRPr="00E526AD" w:rsidRDefault="00E526AD" w:rsidP="00E526AD">
            <w:pPr>
              <w:pStyle w:val="TAC"/>
              <w:rPr>
                <w:ins w:id="959" w:author="///" w:date="2021-04-07T10:37:00Z"/>
                <w:rFonts w:cs="Arial"/>
                <w:szCs w:val="18"/>
              </w:rPr>
            </w:pPr>
            <w:ins w:id="960" w:author="///" w:date="2021-04-07T10:37:00Z">
              <w:r w:rsidRPr="00E526AD">
                <w:rPr>
                  <w:rFonts w:cs="Arial"/>
                  <w:szCs w:val="18"/>
                </w:rPr>
                <w:t>3595.9975</w:t>
              </w:r>
            </w:ins>
          </w:p>
        </w:tc>
      </w:tr>
      <w:tr w:rsidR="00E526AD" w:rsidRPr="002B3813" w14:paraId="4C6D336B" w14:textId="77777777" w:rsidTr="00E526AD">
        <w:trPr>
          <w:cantSplit/>
          <w:ins w:id="961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6A8B6" w14:textId="77777777" w:rsidR="00E526AD" w:rsidRPr="002B3813" w:rsidRDefault="00E526AD" w:rsidP="00E526AD">
            <w:pPr>
              <w:pStyle w:val="TAC"/>
              <w:rPr>
                <w:ins w:id="962" w:author="///" w:date="2021-04-07T10:37:00Z"/>
              </w:rPr>
            </w:pPr>
            <w:ins w:id="963" w:author="///" w:date="2021-04-07T10:37:00Z">
              <w:r w:rsidRPr="002B3813">
                <w:t>High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2411" w14:textId="77777777" w:rsidR="00E526AD" w:rsidRPr="00E526AD" w:rsidRDefault="00E526AD" w:rsidP="00E526AD">
            <w:pPr>
              <w:pStyle w:val="TAC"/>
              <w:rPr>
                <w:ins w:id="964" w:author="///" w:date="2021-04-07T10:37:00Z"/>
                <w:rFonts w:cs="Arial"/>
                <w:szCs w:val="18"/>
              </w:rPr>
            </w:pPr>
            <w:ins w:id="965" w:author="///" w:date="2021-04-07T10:37:00Z">
              <w:r w:rsidRPr="00E526AD">
                <w:rPr>
                  <w:rFonts w:cs="Arial"/>
                  <w:szCs w:val="18"/>
                </w:rPr>
                <w:t>43559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5168" w14:textId="77777777" w:rsidR="00E526AD" w:rsidRPr="00E526AD" w:rsidRDefault="00E526AD" w:rsidP="00E526AD">
            <w:pPr>
              <w:pStyle w:val="TAC"/>
              <w:rPr>
                <w:ins w:id="966" w:author="///" w:date="2021-04-07T10:37:00Z"/>
                <w:rFonts w:cs="Arial"/>
                <w:szCs w:val="18"/>
              </w:rPr>
            </w:pPr>
            <w:ins w:id="967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C339" w14:textId="77777777" w:rsidR="00E526AD" w:rsidRPr="00E526AD" w:rsidRDefault="00E526AD" w:rsidP="00E526AD">
            <w:pPr>
              <w:pStyle w:val="TAC"/>
              <w:rPr>
                <w:ins w:id="968" w:author="///" w:date="2021-04-07T10:37:00Z"/>
                <w:rFonts w:cs="Arial"/>
                <w:szCs w:val="18"/>
              </w:rPr>
            </w:pPr>
            <w:ins w:id="969" w:author="///" w:date="2021-04-07T10:37:00Z">
              <w:r w:rsidRPr="00E526AD">
                <w:rPr>
                  <w:rFonts w:cs="Arial"/>
                  <w:szCs w:val="18"/>
                </w:rPr>
                <w:t>3596.8900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1D46" w14:textId="77777777" w:rsidR="00E526AD" w:rsidRPr="00E526AD" w:rsidRDefault="00E526AD" w:rsidP="00E526AD">
            <w:pPr>
              <w:pStyle w:val="TAC"/>
              <w:rPr>
                <w:ins w:id="970" w:author="///" w:date="2021-04-07T10:37:00Z"/>
                <w:rFonts w:cs="Arial"/>
                <w:szCs w:val="18"/>
              </w:rPr>
            </w:pPr>
            <w:ins w:id="971" w:author="///" w:date="2021-04-07T10:37:00Z">
              <w:r w:rsidRPr="00E526AD">
                <w:rPr>
                  <w:rFonts w:cs="Arial"/>
                  <w:szCs w:val="18"/>
                </w:rPr>
                <w:t>43559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EFC7" w14:textId="77777777" w:rsidR="00E526AD" w:rsidRPr="00E526AD" w:rsidRDefault="00E526AD" w:rsidP="00E526AD">
            <w:pPr>
              <w:pStyle w:val="TAC"/>
              <w:rPr>
                <w:ins w:id="972" w:author="///" w:date="2021-04-07T10:37:00Z"/>
                <w:rFonts w:cs="Arial"/>
                <w:szCs w:val="18"/>
              </w:rPr>
            </w:pPr>
            <w:ins w:id="973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8DF7" w14:textId="77777777" w:rsidR="00E526AD" w:rsidRPr="00E526AD" w:rsidRDefault="00E526AD" w:rsidP="00E526AD">
            <w:pPr>
              <w:pStyle w:val="TAC"/>
              <w:rPr>
                <w:ins w:id="974" w:author="///" w:date="2021-04-07T10:37:00Z"/>
                <w:rFonts w:cs="Arial"/>
                <w:szCs w:val="18"/>
              </w:rPr>
            </w:pPr>
            <w:ins w:id="975" w:author="///" w:date="2021-04-07T10:37:00Z">
              <w:r w:rsidRPr="00E526AD">
                <w:rPr>
                  <w:rFonts w:cs="Arial"/>
                  <w:szCs w:val="18"/>
                </w:rPr>
                <w:t>3596.8975</w:t>
              </w:r>
            </w:ins>
          </w:p>
        </w:tc>
      </w:tr>
      <w:tr w:rsidR="00E526AD" w:rsidRPr="002B3813" w14:paraId="05F3B127" w14:textId="77777777" w:rsidTr="00E526AD">
        <w:trPr>
          <w:cantSplit/>
          <w:trHeight w:val="396"/>
          <w:ins w:id="976" w:author="///" w:date="2021-04-07T10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5EEC" w14:textId="77777777" w:rsidR="00E526AD" w:rsidRPr="002B3813" w:rsidRDefault="00E526AD" w:rsidP="00E526AD">
            <w:pPr>
              <w:pStyle w:val="TAN"/>
              <w:rPr>
                <w:ins w:id="977" w:author="///" w:date="2021-04-07T10:37:00Z"/>
              </w:rPr>
            </w:pPr>
            <w:ins w:id="978" w:author="///" w:date="2021-04-07T10:37:00Z">
              <w:r w:rsidRPr="002B3813">
                <w:t>NOTE 1: Related to LTE channel BW 5 MHz</w:t>
              </w:r>
            </w:ins>
          </w:p>
          <w:p w14:paraId="69F84F69" w14:textId="77777777" w:rsidR="00E526AD" w:rsidRPr="002B3813" w:rsidRDefault="00E526AD" w:rsidP="00E526AD">
            <w:pPr>
              <w:pStyle w:val="TAN"/>
              <w:rPr>
                <w:ins w:id="979" w:author="///" w:date="2021-04-07T10:37:00Z"/>
              </w:rPr>
            </w:pPr>
            <w:ins w:id="980" w:author="///" w:date="2021-04-07T10:37:00Z">
              <w:r w:rsidRPr="002B3813">
                <w:t>NOTE 2: Related to LTE channel BW 10 MH</w:t>
              </w:r>
              <w:r w:rsidRPr="002B3813">
                <w:rPr>
                  <w:lang w:eastAsia="ja-JP"/>
                </w:rPr>
                <w:t>z</w:t>
              </w:r>
              <w:r w:rsidRPr="002B3813">
                <w:t xml:space="preserve"> and NB-IoT PRB 30</w:t>
              </w:r>
            </w:ins>
          </w:p>
          <w:p w14:paraId="760B5A84" w14:textId="77777777" w:rsidR="00E526AD" w:rsidRPr="002B3813" w:rsidRDefault="00E526AD" w:rsidP="00E526AD">
            <w:pPr>
              <w:pStyle w:val="TAN"/>
              <w:rPr>
                <w:ins w:id="981" w:author="///" w:date="2021-04-07T10:37:00Z"/>
              </w:rPr>
            </w:pPr>
            <w:ins w:id="982" w:author="///" w:date="2021-04-07T10:37:00Z">
              <w:r w:rsidRPr="002B3813">
                <w:t>NOTE 3: Related to LTE channel BW 10 MH</w:t>
              </w:r>
              <w:r w:rsidRPr="002B3813">
                <w:rPr>
                  <w:lang w:eastAsia="ja-JP"/>
                </w:rPr>
                <w:t>z</w:t>
              </w:r>
              <w:r w:rsidRPr="002B3813">
                <w:t xml:space="preserve"> and NB-IoT PRB 35</w:t>
              </w:r>
            </w:ins>
          </w:p>
          <w:p w14:paraId="2C9C5EF5" w14:textId="77777777" w:rsidR="00E526AD" w:rsidRPr="002B3813" w:rsidRDefault="00E526AD" w:rsidP="00E526AD">
            <w:pPr>
              <w:pStyle w:val="TAN"/>
              <w:rPr>
                <w:ins w:id="983" w:author="///" w:date="2021-04-07T10:37:00Z"/>
              </w:rPr>
            </w:pPr>
            <w:ins w:id="984" w:author="///" w:date="2021-04-07T10:37:00Z">
              <w:r w:rsidRPr="002B3813">
                <w:t>NOTE 4: Defined for NB-IoT UL subcarrier spacing 15 kHz. Also applicable for 3.75 kHz UL sub-carrier spacing</w:t>
              </w:r>
            </w:ins>
          </w:p>
        </w:tc>
      </w:tr>
    </w:tbl>
    <w:p w14:paraId="70DFD7F7" w14:textId="77777777" w:rsidR="00E526AD" w:rsidRPr="002B3813" w:rsidRDefault="00E526AD" w:rsidP="00E526AD">
      <w:pPr>
        <w:rPr>
          <w:ins w:id="985" w:author="///" w:date="2021-04-07T10:37:00Z"/>
        </w:rPr>
      </w:pPr>
    </w:p>
    <w:p w14:paraId="566D24C7" w14:textId="77777777" w:rsidR="00E526AD" w:rsidRPr="000C5D2C" w:rsidRDefault="00E526AD" w:rsidP="00E526AD">
      <w:pPr>
        <w:pStyle w:val="TH"/>
        <w:rPr>
          <w:ins w:id="986" w:author="///" w:date="2021-04-07T10:37:00Z"/>
        </w:rPr>
      </w:pPr>
      <w:ins w:id="987" w:author="///" w:date="2021-04-07T10:37:00Z">
        <w:r w:rsidRPr="000C5D2C">
          <w:t>Table 8.1.3.1.1.</w:t>
        </w:r>
        <w:r>
          <w:t>42</w:t>
        </w:r>
        <w:r w:rsidRPr="000C5D2C">
          <w:t xml:space="preserve">-3: NB-IoT guard-band Test frequencies for operating band </w:t>
        </w:r>
        <w:r>
          <w:t>42</w:t>
        </w:r>
      </w:ins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E526AD" w:rsidRPr="000C5D2C" w14:paraId="6F9E8A41" w14:textId="77777777" w:rsidTr="00E526AD">
        <w:trPr>
          <w:cantSplit/>
          <w:ins w:id="988" w:author="///" w:date="2021-04-07T10:37:00Z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8BE7C" w14:textId="77777777" w:rsidR="00E526AD" w:rsidRPr="000C5D2C" w:rsidRDefault="00E526AD" w:rsidP="00E526AD">
            <w:pPr>
              <w:pStyle w:val="TAH"/>
              <w:keepLines w:val="0"/>
              <w:rPr>
                <w:ins w:id="989" w:author="///" w:date="2021-04-07T10:37:00Z"/>
              </w:rPr>
            </w:pPr>
            <w:ins w:id="990" w:author="///" w:date="2021-04-07T10:37:00Z">
              <w:r w:rsidRPr="000C5D2C">
                <w:t>Test Frequency ID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6CDF" w14:textId="77777777" w:rsidR="00E526AD" w:rsidRPr="000C5D2C" w:rsidRDefault="00E526AD" w:rsidP="00E526AD">
            <w:pPr>
              <w:pStyle w:val="TAH"/>
              <w:keepLines w:val="0"/>
              <w:rPr>
                <w:ins w:id="991" w:author="///" w:date="2021-04-07T10:37:00Z"/>
              </w:rPr>
            </w:pPr>
            <w:ins w:id="992" w:author="///" w:date="2021-04-07T10:37:00Z">
              <w:r w:rsidRPr="000C5D2C">
                <w:t>LTE Cell Bandwidth 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FD67F9" w14:textId="77777777" w:rsidR="00E526AD" w:rsidRPr="000C5D2C" w:rsidRDefault="00E526AD" w:rsidP="00E526AD">
            <w:pPr>
              <w:pStyle w:val="TAH"/>
              <w:keepLines w:val="0"/>
              <w:rPr>
                <w:ins w:id="993" w:author="///" w:date="2021-04-07T10:37:00Z"/>
              </w:rPr>
            </w:pPr>
            <w:ins w:id="994" w:author="///" w:date="2021-04-07T10:37:00Z">
              <w:r w:rsidRPr="000C5D2C">
                <w:t>N</w:t>
              </w:r>
              <w:r w:rsidRPr="000C5D2C">
                <w:rPr>
                  <w:vertAlign w:val="subscript"/>
                </w:rPr>
                <w:t>UL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AA7CD" w14:textId="77777777" w:rsidR="00E526AD" w:rsidRPr="000C5D2C" w:rsidRDefault="00E526AD" w:rsidP="00E526AD">
            <w:pPr>
              <w:pStyle w:val="TAH"/>
              <w:keepLines w:val="0"/>
              <w:rPr>
                <w:ins w:id="995" w:author="///" w:date="2021-04-07T10:37:00Z"/>
              </w:rPr>
            </w:pPr>
            <w:ins w:id="996" w:author="///" w:date="2021-04-07T10:37:00Z">
              <w:r w:rsidRPr="000C5D2C">
                <w:t>M</w:t>
              </w:r>
              <w:r w:rsidRPr="000C5D2C">
                <w:rPr>
                  <w:vertAlign w:val="subscript"/>
                </w:rPr>
                <w:t>UL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45656" w14:textId="77777777" w:rsidR="00E526AD" w:rsidRPr="000C5D2C" w:rsidRDefault="00E526AD" w:rsidP="00E526AD">
            <w:pPr>
              <w:pStyle w:val="TAH"/>
              <w:keepLines w:val="0"/>
              <w:rPr>
                <w:ins w:id="997" w:author="///" w:date="2021-04-07T10:37:00Z"/>
              </w:rPr>
            </w:pPr>
            <w:ins w:id="998" w:author="///" w:date="2021-04-07T10:37:00Z">
              <w:r w:rsidRPr="000C5D2C"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810C8B" w14:textId="77777777" w:rsidR="00E526AD" w:rsidRPr="000C5D2C" w:rsidRDefault="00E526AD" w:rsidP="00E526AD">
            <w:pPr>
              <w:pStyle w:val="TAH"/>
              <w:keepLines w:val="0"/>
              <w:rPr>
                <w:ins w:id="999" w:author="///" w:date="2021-04-07T10:37:00Z"/>
              </w:rPr>
            </w:pPr>
            <w:ins w:id="1000" w:author="///" w:date="2021-04-07T10:37:00Z">
              <w:r w:rsidRPr="000C5D2C">
                <w:t>N</w:t>
              </w:r>
              <w:r w:rsidRPr="000C5D2C">
                <w:rPr>
                  <w:vertAlign w:val="subscript"/>
                </w:rPr>
                <w:t>DL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E82B" w14:textId="77777777" w:rsidR="00E526AD" w:rsidRPr="000C5D2C" w:rsidRDefault="00E526AD" w:rsidP="00E526AD">
            <w:pPr>
              <w:pStyle w:val="TAH"/>
              <w:keepLines w:val="0"/>
              <w:rPr>
                <w:ins w:id="1001" w:author="///" w:date="2021-04-07T10:37:00Z"/>
              </w:rPr>
            </w:pPr>
            <w:ins w:id="1002" w:author="///" w:date="2021-04-07T10:37:00Z">
              <w:r w:rsidRPr="000C5D2C">
                <w:t>M</w:t>
              </w:r>
              <w:r w:rsidRPr="000C5D2C">
                <w:rPr>
                  <w:vertAlign w:val="subscript"/>
                </w:rPr>
                <w:t>DL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991E3" w14:textId="77777777" w:rsidR="00E526AD" w:rsidRPr="000C5D2C" w:rsidRDefault="00E526AD" w:rsidP="00E526AD">
            <w:pPr>
              <w:pStyle w:val="TAH"/>
              <w:keepLines w:val="0"/>
              <w:rPr>
                <w:ins w:id="1003" w:author="///" w:date="2021-04-07T10:37:00Z"/>
              </w:rPr>
            </w:pPr>
            <w:ins w:id="1004" w:author="///" w:date="2021-04-07T10:37:00Z">
              <w:r w:rsidRPr="000C5D2C">
                <w:t>Frequency of Downlink [MHz]</w:t>
              </w:r>
            </w:ins>
          </w:p>
        </w:tc>
      </w:tr>
      <w:tr w:rsidR="00DA23E7" w:rsidRPr="000C5D2C" w14:paraId="40E000FE" w14:textId="77777777" w:rsidTr="00E526AD">
        <w:trPr>
          <w:cantSplit/>
          <w:ins w:id="1005" w:author="///" w:date="2021-04-07T10:37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2AC2D2" w14:textId="77777777" w:rsidR="00DA23E7" w:rsidRPr="000C5D2C" w:rsidRDefault="00DA23E7" w:rsidP="00DA23E7">
            <w:pPr>
              <w:pStyle w:val="TAC"/>
              <w:rPr>
                <w:ins w:id="1006" w:author="///" w:date="2021-04-07T10:37:00Z"/>
              </w:rPr>
            </w:pPr>
            <w:ins w:id="1007" w:author="///" w:date="2021-04-07T10:37:00Z">
              <w:r w:rsidRPr="000C5D2C">
                <w:t>Low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80B8A5" w14:textId="77777777" w:rsidR="00DA23E7" w:rsidRPr="000C5D2C" w:rsidRDefault="00DA23E7" w:rsidP="00DA23E7">
            <w:pPr>
              <w:pStyle w:val="TAC"/>
              <w:rPr>
                <w:ins w:id="1008" w:author="///" w:date="2021-04-07T10:37:00Z"/>
                <w:rFonts w:cs="Arial" w:hint="eastAsia"/>
                <w:szCs w:val="18"/>
                <w:lang w:eastAsia="zh-CN"/>
              </w:rPr>
            </w:pPr>
            <w:ins w:id="1009" w:author="///" w:date="2021-04-07T10:37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  <w:r>
                <w:rPr>
                  <w:rFonts w:cs="Arial"/>
                  <w:szCs w:val="18"/>
                  <w:lang w:eastAsia="zh-CN"/>
                </w:rPr>
                <w:t>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88149" w14:textId="77777777" w:rsidR="00DA23E7" w:rsidRPr="000C5D2C" w:rsidRDefault="00DA23E7" w:rsidP="00DA23E7">
            <w:pPr>
              <w:pStyle w:val="TAC"/>
              <w:rPr>
                <w:ins w:id="1010" w:author="///" w:date="2021-04-07T10:37:00Z"/>
                <w:rFonts w:cs="Arial"/>
                <w:szCs w:val="18"/>
              </w:rPr>
            </w:pPr>
            <w:ins w:id="1011" w:author="///" w:date="2021-04-12T22:23:00Z">
              <w:r>
                <w:rPr>
                  <w:rFonts w:cs="Arial"/>
                  <w:color w:val="0000FF"/>
                  <w:szCs w:val="18"/>
                </w:rPr>
                <w:t>41591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C4A45D" w14:textId="77777777" w:rsidR="00DA23E7" w:rsidRPr="000C5D2C" w:rsidRDefault="00DA23E7" w:rsidP="00DA23E7">
            <w:pPr>
              <w:pStyle w:val="TAC"/>
              <w:rPr>
                <w:ins w:id="1012" w:author="///" w:date="2021-04-07T10:37:00Z"/>
                <w:rFonts w:cs="Arial" w:hint="eastAsia"/>
                <w:szCs w:val="18"/>
              </w:rPr>
            </w:pPr>
            <w:ins w:id="1013" w:author="///" w:date="2021-04-12T22:23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E24B45" w14:textId="77777777" w:rsidR="00DA23E7" w:rsidRPr="000C5D2C" w:rsidRDefault="00DA23E7" w:rsidP="00DA23E7">
            <w:pPr>
              <w:pStyle w:val="TAC"/>
              <w:rPr>
                <w:ins w:id="1014" w:author="///" w:date="2021-04-07T10:37:00Z"/>
                <w:rFonts w:cs="Arial"/>
                <w:szCs w:val="18"/>
              </w:rPr>
            </w:pPr>
            <w:ins w:id="1015" w:author="///" w:date="2021-04-12T22:23:00Z">
              <w:r>
                <w:rPr>
                  <w:rFonts w:cs="Arial"/>
                  <w:color w:val="0000FF"/>
                  <w:szCs w:val="18"/>
                </w:rPr>
                <w:t>3400.1150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6E547C" w14:textId="77777777" w:rsidR="00DA23E7" w:rsidRPr="000C5D2C" w:rsidRDefault="00DA23E7" w:rsidP="00DA23E7">
            <w:pPr>
              <w:pStyle w:val="TAC"/>
              <w:rPr>
                <w:ins w:id="1016" w:author="///" w:date="2021-04-07T10:37:00Z"/>
                <w:rFonts w:cs="Arial"/>
                <w:szCs w:val="18"/>
              </w:rPr>
            </w:pPr>
            <w:ins w:id="1017" w:author="///" w:date="2021-04-12T22:23:00Z">
              <w:r>
                <w:rPr>
                  <w:rFonts w:cs="Arial"/>
                  <w:color w:val="996633"/>
                  <w:szCs w:val="18"/>
                </w:rPr>
                <w:t>41591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BD848" w14:textId="77777777" w:rsidR="00DA23E7" w:rsidRPr="000C5D2C" w:rsidRDefault="00DA23E7" w:rsidP="00DA23E7">
            <w:pPr>
              <w:pStyle w:val="TAC"/>
              <w:rPr>
                <w:ins w:id="1018" w:author="///" w:date="2021-04-07T10:37:00Z"/>
                <w:rFonts w:cs="Arial"/>
                <w:szCs w:val="18"/>
              </w:rPr>
            </w:pPr>
            <w:ins w:id="1019" w:author="///" w:date="2021-04-12T22:23:00Z">
              <w:r>
                <w:rPr>
                  <w:rFonts w:cs="Arial"/>
                  <w:color w:val="996633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54E0B" w14:textId="77777777" w:rsidR="00DA23E7" w:rsidRPr="000C5D2C" w:rsidRDefault="00DA23E7" w:rsidP="00DA23E7">
            <w:pPr>
              <w:pStyle w:val="TAC"/>
              <w:rPr>
                <w:ins w:id="1020" w:author="///" w:date="2021-04-07T10:37:00Z"/>
                <w:rFonts w:cs="Arial"/>
                <w:szCs w:val="18"/>
              </w:rPr>
            </w:pPr>
            <w:ins w:id="1021" w:author="///" w:date="2021-04-12T22:23:00Z">
              <w:r>
                <w:rPr>
                  <w:rFonts w:cs="Arial"/>
                  <w:color w:val="996633"/>
                  <w:szCs w:val="18"/>
                </w:rPr>
                <w:t>3400.1075</w:t>
              </w:r>
            </w:ins>
          </w:p>
        </w:tc>
      </w:tr>
      <w:tr w:rsidR="00DA23E7" w:rsidRPr="000C5D2C" w14:paraId="3625461D" w14:textId="77777777" w:rsidTr="00E526AD">
        <w:trPr>
          <w:cantSplit/>
          <w:ins w:id="1022" w:author="///" w:date="2021-04-07T10:37:00Z"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C92F9FF" w14:textId="77777777" w:rsidR="00DA23E7" w:rsidRPr="000C5D2C" w:rsidRDefault="00DA23E7" w:rsidP="00DA23E7">
            <w:pPr>
              <w:pStyle w:val="TAC"/>
              <w:rPr>
                <w:ins w:id="1023" w:author="///" w:date="2021-04-07T10:37:00Z"/>
              </w:rPr>
            </w:pPr>
            <w:proofErr w:type="spellStart"/>
            <w:ins w:id="1024" w:author="///" w:date="2021-04-07T10:37:00Z">
              <w:r w:rsidRPr="000C5D2C">
                <w:t>Mid Range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8D90CA" w14:textId="77777777" w:rsidR="00DA23E7" w:rsidRPr="000C5D2C" w:rsidRDefault="00DA23E7" w:rsidP="00DA23E7">
            <w:pPr>
              <w:pStyle w:val="TAC"/>
              <w:rPr>
                <w:ins w:id="1025" w:author="///" w:date="2021-04-07T10:37:00Z"/>
                <w:rFonts w:cs="Arial"/>
                <w:szCs w:val="18"/>
              </w:rPr>
            </w:pPr>
            <w:ins w:id="1026" w:author="///" w:date="2021-04-07T10:37:00Z">
              <w:r w:rsidRPr="000C5D2C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F8779E" w14:textId="77777777" w:rsidR="00DA23E7" w:rsidRPr="000C5D2C" w:rsidRDefault="00DA23E7" w:rsidP="00DA23E7">
            <w:pPr>
              <w:pStyle w:val="TAC"/>
              <w:rPr>
                <w:ins w:id="1027" w:author="///" w:date="2021-04-07T10:37:00Z"/>
                <w:rFonts w:cs="Arial"/>
                <w:szCs w:val="18"/>
              </w:rPr>
            </w:pPr>
            <w:ins w:id="1028" w:author="///" w:date="2021-04-12T22:23:00Z">
              <w:r>
                <w:rPr>
                  <w:rFonts w:cs="Arial"/>
                  <w:color w:val="0000FF"/>
                  <w:szCs w:val="18"/>
                </w:rPr>
                <w:t>42566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1A0E5" w14:textId="77777777" w:rsidR="00DA23E7" w:rsidRPr="000C5D2C" w:rsidRDefault="00DA23E7" w:rsidP="00DA23E7">
            <w:pPr>
              <w:pStyle w:val="TAC"/>
              <w:rPr>
                <w:ins w:id="1029" w:author="///" w:date="2021-04-07T10:37:00Z"/>
                <w:rFonts w:cs="Arial"/>
                <w:szCs w:val="18"/>
              </w:rPr>
            </w:pPr>
            <w:ins w:id="1030" w:author="///" w:date="2021-04-12T22:23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64962" w14:textId="77777777" w:rsidR="00DA23E7" w:rsidRPr="000C5D2C" w:rsidRDefault="00DA23E7" w:rsidP="00DA23E7">
            <w:pPr>
              <w:pStyle w:val="TAC"/>
              <w:rPr>
                <w:ins w:id="1031" w:author="///" w:date="2021-04-07T10:37:00Z"/>
                <w:rFonts w:cs="Arial"/>
                <w:szCs w:val="18"/>
              </w:rPr>
            </w:pPr>
            <w:ins w:id="1032" w:author="///" w:date="2021-04-12T22:23:00Z">
              <w:r>
                <w:rPr>
                  <w:rFonts w:cs="Arial"/>
                  <w:color w:val="0000FF"/>
                  <w:szCs w:val="18"/>
                </w:rPr>
                <w:t>3497.6150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4A066C" w14:textId="77777777" w:rsidR="00DA23E7" w:rsidRPr="000C5D2C" w:rsidRDefault="00DA23E7" w:rsidP="00DA23E7">
            <w:pPr>
              <w:pStyle w:val="TAC"/>
              <w:rPr>
                <w:ins w:id="1033" w:author="///" w:date="2021-04-07T10:37:00Z"/>
                <w:rFonts w:cs="Arial"/>
                <w:szCs w:val="18"/>
              </w:rPr>
            </w:pPr>
            <w:ins w:id="1034" w:author="///" w:date="2021-04-12T22:23:00Z">
              <w:r>
                <w:rPr>
                  <w:rFonts w:cs="Arial"/>
                  <w:color w:val="996633"/>
                  <w:szCs w:val="18"/>
                </w:rPr>
                <w:t>42566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5448F" w14:textId="77777777" w:rsidR="00DA23E7" w:rsidRPr="000C5D2C" w:rsidRDefault="00DA23E7" w:rsidP="00DA23E7">
            <w:pPr>
              <w:pStyle w:val="TAC"/>
              <w:rPr>
                <w:ins w:id="1035" w:author="///" w:date="2021-04-07T10:37:00Z"/>
                <w:rFonts w:cs="Arial"/>
                <w:szCs w:val="18"/>
              </w:rPr>
            </w:pPr>
            <w:ins w:id="1036" w:author="///" w:date="2021-04-12T22:23:00Z">
              <w:r>
                <w:rPr>
                  <w:rFonts w:cs="Arial"/>
                  <w:color w:val="996633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40E4D" w14:textId="77777777" w:rsidR="00DA23E7" w:rsidRPr="000C5D2C" w:rsidRDefault="00DA23E7" w:rsidP="00DA23E7">
            <w:pPr>
              <w:pStyle w:val="TAC"/>
              <w:rPr>
                <w:ins w:id="1037" w:author="///" w:date="2021-04-07T10:37:00Z"/>
                <w:rFonts w:cs="Arial"/>
                <w:szCs w:val="18"/>
              </w:rPr>
            </w:pPr>
            <w:ins w:id="1038" w:author="///" w:date="2021-04-12T22:23:00Z">
              <w:r>
                <w:rPr>
                  <w:rFonts w:cs="Arial"/>
                  <w:color w:val="996633"/>
                  <w:szCs w:val="18"/>
                </w:rPr>
                <w:t>3497.6075</w:t>
              </w:r>
            </w:ins>
          </w:p>
        </w:tc>
      </w:tr>
      <w:tr w:rsidR="00DA23E7" w:rsidRPr="000C5D2C" w14:paraId="26E20693" w14:textId="77777777" w:rsidTr="00E526AD">
        <w:trPr>
          <w:cantSplit/>
          <w:ins w:id="1039" w:author="///" w:date="2021-04-07T10:37:00Z"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F8B78" w14:textId="77777777" w:rsidR="00DA23E7" w:rsidRPr="000C5D2C" w:rsidRDefault="00DA23E7" w:rsidP="00DA23E7">
            <w:pPr>
              <w:pStyle w:val="TAC"/>
              <w:rPr>
                <w:ins w:id="1040" w:author="///" w:date="2021-04-07T10:37:00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658A1" w14:textId="77777777" w:rsidR="00DA23E7" w:rsidRPr="000C5D2C" w:rsidRDefault="00DA23E7" w:rsidP="00DA23E7">
            <w:pPr>
              <w:pStyle w:val="TAC"/>
              <w:rPr>
                <w:ins w:id="1041" w:author="///" w:date="2021-04-07T10:37:00Z"/>
                <w:rFonts w:cs="Arial"/>
                <w:szCs w:val="18"/>
              </w:rPr>
            </w:pPr>
            <w:ins w:id="1042" w:author="///" w:date="2021-04-07T10:37:00Z">
              <w:r w:rsidRPr="000C5D2C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D2F0C0" w14:textId="77777777" w:rsidR="00DA23E7" w:rsidRPr="000C5D2C" w:rsidRDefault="00DA23E7" w:rsidP="00DA23E7">
            <w:pPr>
              <w:pStyle w:val="TAC"/>
              <w:rPr>
                <w:ins w:id="1043" w:author="///" w:date="2021-04-07T10:37:00Z"/>
                <w:rFonts w:cs="Arial"/>
                <w:szCs w:val="18"/>
              </w:rPr>
            </w:pPr>
            <w:ins w:id="1044" w:author="///" w:date="2021-04-12T22:23:00Z">
              <w:r>
                <w:rPr>
                  <w:rFonts w:cs="Arial"/>
                  <w:color w:val="0000FF"/>
                  <w:szCs w:val="18"/>
                </w:rPr>
                <w:t>42636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AF4E8" w14:textId="77777777" w:rsidR="00DA23E7" w:rsidRPr="000C5D2C" w:rsidRDefault="00DA23E7" w:rsidP="00DA23E7">
            <w:pPr>
              <w:pStyle w:val="TAC"/>
              <w:rPr>
                <w:ins w:id="1045" w:author="///" w:date="2021-04-07T10:37:00Z"/>
                <w:rFonts w:cs="Arial"/>
                <w:szCs w:val="18"/>
              </w:rPr>
            </w:pPr>
            <w:ins w:id="1046" w:author="///" w:date="2021-04-12T22:23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22532" w14:textId="77777777" w:rsidR="00DA23E7" w:rsidRPr="000C5D2C" w:rsidRDefault="00DA23E7" w:rsidP="00DA23E7">
            <w:pPr>
              <w:pStyle w:val="TAC"/>
              <w:rPr>
                <w:ins w:id="1047" w:author="///" w:date="2021-04-07T10:37:00Z"/>
                <w:rFonts w:cs="Arial"/>
                <w:szCs w:val="18"/>
              </w:rPr>
            </w:pPr>
            <w:ins w:id="1048" w:author="///" w:date="2021-04-12T22:23:00Z">
              <w:r>
                <w:rPr>
                  <w:rFonts w:cs="Arial"/>
                  <w:color w:val="0000FF"/>
                  <w:szCs w:val="18"/>
                </w:rPr>
                <w:t>3504.6150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9E2DB" w14:textId="77777777" w:rsidR="00DA23E7" w:rsidRPr="000C5D2C" w:rsidRDefault="00DA23E7" w:rsidP="00DA23E7">
            <w:pPr>
              <w:pStyle w:val="TAC"/>
              <w:rPr>
                <w:ins w:id="1049" w:author="///" w:date="2021-04-07T10:37:00Z"/>
                <w:rFonts w:cs="Arial"/>
                <w:szCs w:val="18"/>
              </w:rPr>
            </w:pPr>
            <w:ins w:id="1050" w:author="///" w:date="2021-04-12T22:23:00Z">
              <w:r>
                <w:rPr>
                  <w:rFonts w:cs="Arial"/>
                  <w:color w:val="996633"/>
                  <w:szCs w:val="18"/>
                </w:rPr>
                <w:t>42636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A0B06B" w14:textId="77777777" w:rsidR="00DA23E7" w:rsidRPr="000C5D2C" w:rsidRDefault="00DA23E7" w:rsidP="00DA23E7">
            <w:pPr>
              <w:pStyle w:val="TAC"/>
              <w:rPr>
                <w:ins w:id="1051" w:author="///" w:date="2021-04-07T10:37:00Z"/>
                <w:rFonts w:cs="Arial"/>
                <w:szCs w:val="18"/>
              </w:rPr>
            </w:pPr>
            <w:ins w:id="1052" w:author="///" w:date="2021-04-12T22:23:00Z">
              <w:r>
                <w:rPr>
                  <w:rFonts w:cs="Arial"/>
                  <w:color w:val="996633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CCFEF" w14:textId="77777777" w:rsidR="00DA23E7" w:rsidRPr="000C5D2C" w:rsidRDefault="00DA23E7" w:rsidP="00DA23E7">
            <w:pPr>
              <w:pStyle w:val="TAC"/>
              <w:rPr>
                <w:ins w:id="1053" w:author="///" w:date="2021-04-07T10:37:00Z"/>
                <w:rFonts w:cs="Arial"/>
                <w:szCs w:val="18"/>
              </w:rPr>
            </w:pPr>
            <w:ins w:id="1054" w:author="///" w:date="2021-04-12T22:23:00Z">
              <w:r>
                <w:rPr>
                  <w:rFonts w:cs="Arial"/>
                  <w:color w:val="996633"/>
                  <w:szCs w:val="18"/>
                </w:rPr>
                <w:t>3504.6075</w:t>
              </w:r>
            </w:ins>
          </w:p>
        </w:tc>
      </w:tr>
      <w:tr w:rsidR="00DA23E7" w:rsidRPr="000C5D2C" w14:paraId="78F9820D" w14:textId="77777777" w:rsidTr="00E526AD">
        <w:trPr>
          <w:cantSplit/>
          <w:ins w:id="1055" w:author="///" w:date="2021-04-07T10:37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230DE4" w14:textId="77777777" w:rsidR="00DA23E7" w:rsidRPr="000C5D2C" w:rsidRDefault="00DA23E7" w:rsidP="00DA23E7">
            <w:pPr>
              <w:pStyle w:val="TAC"/>
              <w:rPr>
                <w:ins w:id="1056" w:author="///" w:date="2021-04-07T10:37:00Z"/>
              </w:rPr>
            </w:pPr>
            <w:ins w:id="1057" w:author="///" w:date="2021-04-07T10:37:00Z">
              <w:r w:rsidRPr="000C5D2C">
                <w:t>High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D8D187" w14:textId="77777777" w:rsidR="00DA23E7" w:rsidRPr="000C5D2C" w:rsidRDefault="00DA23E7" w:rsidP="00DA23E7">
            <w:pPr>
              <w:pStyle w:val="TAC"/>
              <w:rPr>
                <w:ins w:id="1058" w:author="///" w:date="2021-04-07T10:37:00Z"/>
                <w:rFonts w:cs="Arial"/>
                <w:szCs w:val="18"/>
              </w:rPr>
            </w:pPr>
            <w:ins w:id="1059" w:author="///" w:date="2021-04-07T10:37:00Z">
              <w:r w:rsidRPr="000C5D2C">
                <w:rPr>
                  <w:rFonts w:cs="Arial"/>
                  <w:szCs w:val="18"/>
                </w:rPr>
                <w:t>Any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EAD886" w14:textId="77777777" w:rsidR="00DA23E7" w:rsidRPr="000C5D2C" w:rsidRDefault="00DA23E7" w:rsidP="00DA23E7">
            <w:pPr>
              <w:pStyle w:val="TAC"/>
              <w:rPr>
                <w:ins w:id="1060" w:author="///" w:date="2021-04-07T10:37:00Z"/>
                <w:rFonts w:cs="Arial"/>
                <w:szCs w:val="18"/>
              </w:rPr>
            </w:pPr>
            <w:ins w:id="1061" w:author="///" w:date="2021-04-12T22:23:00Z">
              <w:r>
                <w:rPr>
                  <w:rFonts w:cs="Arial"/>
                  <w:color w:val="0000FF"/>
                  <w:szCs w:val="18"/>
                </w:rPr>
                <w:t>43589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815429" w14:textId="77777777" w:rsidR="00DA23E7" w:rsidRPr="000C5D2C" w:rsidRDefault="00DA23E7" w:rsidP="00DA23E7">
            <w:pPr>
              <w:pStyle w:val="TAC"/>
              <w:rPr>
                <w:ins w:id="1062" w:author="///" w:date="2021-04-07T10:37:00Z"/>
                <w:rFonts w:cs="Arial"/>
                <w:szCs w:val="18"/>
              </w:rPr>
            </w:pPr>
            <w:ins w:id="1063" w:author="///" w:date="2021-04-12T22:23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68DAB" w14:textId="77777777" w:rsidR="00DA23E7" w:rsidRPr="000C5D2C" w:rsidRDefault="00DA23E7" w:rsidP="00DA23E7">
            <w:pPr>
              <w:pStyle w:val="TAC"/>
              <w:rPr>
                <w:ins w:id="1064" w:author="///" w:date="2021-04-07T10:37:00Z"/>
                <w:rFonts w:cs="Arial"/>
                <w:szCs w:val="18"/>
              </w:rPr>
            </w:pPr>
            <w:ins w:id="1065" w:author="///" w:date="2021-04-12T22:23:00Z">
              <w:r>
                <w:rPr>
                  <w:rFonts w:cs="Arial"/>
                  <w:color w:val="0000FF"/>
                  <w:szCs w:val="18"/>
                </w:rPr>
                <w:t>3599.8850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5E516" w14:textId="77777777" w:rsidR="00DA23E7" w:rsidRPr="000C5D2C" w:rsidRDefault="00DA23E7" w:rsidP="00DA23E7">
            <w:pPr>
              <w:pStyle w:val="TAC"/>
              <w:rPr>
                <w:ins w:id="1066" w:author="///" w:date="2021-04-07T10:37:00Z"/>
                <w:rFonts w:cs="Arial"/>
                <w:szCs w:val="18"/>
              </w:rPr>
            </w:pPr>
            <w:ins w:id="1067" w:author="///" w:date="2021-04-12T22:23:00Z">
              <w:r>
                <w:rPr>
                  <w:rFonts w:cs="Arial"/>
                  <w:color w:val="996633"/>
                  <w:szCs w:val="18"/>
                </w:rPr>
                <w:t>43589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26285" w14:textId="77777777" w:rsidR="00DA23E7" w:rsidRPr="000C5D2C" w:rsidRDefault="00DA23E7" w:rsidP="00DA23E7">
            <w:pPr>
              <w:pStyle w:val="TAC"/>
              <w:rPr>
                <w:ins w:id="1068" w:author="///" w:date="2021-04-07T10:37:00Z"/>
                <w:rFonts w:cs="Arial"/>
                <w:szCs w:val="18"/>
              </w:rPr>
            </w:pPr>
            <w:ins w:id="1069" w:author="///" w:date="2021-04-12T22:23:00Z">
              <w:r>
                <w:rPr>
                  <w:rFonts w:cs="Arial"/>
                  <w:color w:val="996633"/>
                  <w:szCs w:val="18"/>
                </w:rPr>
                <w:t>-2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6A66E0" w14:textId="77777777" w:rsidR="00DA23E7" w:rsidRPr="000C5D2C" w:rsidRDefault="00DA23E7" w:rsidP="00DA23E7">
            <w:pPr>
              <w:pStyle w:val="TAC"/>
              <w:rPr>
                <w:ins w:id="1070" w:author="///" w:date="2021-04-07T10:37:00Z"/>
                <w:rFonts w:cs="Arial"/>
                <w:szCs w:val="18"/>
              </w:rPr>
            </w:pPr>
            <w:ins w:id="1071" w:author="///" w:date="2021-04-12T22:23:00Z">
              <w:r>
                <w:rPr>
                  <w:rFonts w:cs="Arial"/>
                  <w:color w:val="996633"/>
                  <w:szCs w:val="18"/>
                </w:rPr>
                <w:t>3599.8925</w:t>
              </w:r>
            </w:ins>
          </w:p>
        </w:tc>
      </w:tr>
      <w:tr w:rsidR="00E526AD" w:rsidRPr="000C5D2C" w14:paraId="1B41899A" w14:textId="77777777" w:rsidTr="00E526AD">
        <w:trPr>
          <w:cantSplit/>
          <w:trHeight w:val="384"/>
          <w:ins w:id="1072" w:author="///" w:date="2021-04-07T10:37:00Z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3565" w14:textId="77777777" w:rsidR="00E526AD" w:rsidRPr="000C5D2C" w:rsidRDefault="00E526AD" w:rsidP="00E526AD">
            <w:pPr>
              <w:pStyle w:val="TAN"/>
              <w:rPr>
                <w:ins w:id="1073" w:author="///" w:date="2021-04-07T10:37:00Z"/>
                <w:rFonts w:cs="Arial"/>
                <w:szCs w:val="18"/>
              </w:rPr>
            </w:pPr>
            <w:ins w:id="1074" w:author="///" w:date="2021-04-07T10:37:00Z">
              <w:r w:rsidRPr="000C5D2C">
                <w:t>NOTE 1: Void</w:t>
              </w:r>
            </w:ins>
          </w:p>
          <w:p w14:paraId="57B02328" w14:textId="77777777" w:rsidR="00E526AD" w:rsidRPr="000C5D2C" w:rsidRDefault="00E526AD" w:rsidP="00E526AD">
            <w:pPr>
              <w:pStyle w:val="TAN"/>
              <w:rPr>
                <w:ins w:id="1075" w:author="///" w:date="2021-04-07T10:37:00Z"/>
                <w:rFonts w:cs="Arial"/>
                <w:szCs w:val="18"/>
              </w:rPr>
            </w:pPr>
            <w:ins w:id="1076" w:author="///" w:date="2021-04-07T10:37:00Z">
              <w:r w:rsidRPr="000C5D2C">
                <w:t xml:space="preserve">NOTE 2: </w:t>
              </w:r>
              <w:r w:rsidRPr="000C5D2C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3C48AB24" w14:textId="77777777" w:rsidR="00E526AD" w:rsidRPr="000C5D2C" w:rsidRDefault="00E526AD" w:rsidP="00E526AD">
      <w:pPr>
        <w:rPr>
          <w:ins w:id="1077" w:author="///" w:date="2021-04-07T10:37:00Z"/>
        </w:rPr>
      </w:pPr>
    </w:p>
    <w:p w14:paraId="4ADA67E2" w14:textId="77777777" w:rsidR="00E526AD" w:rsidRPr="002B3813" w:rsidRDefault="00E526AD" w:rsidP="00E526AD">
      <w:pPr>
        <w:pStyle w:val="H6"/>
        <w:rPr>
          <w:ins w:id="1078" w:author="///" w:date="2021-04-07T10:37:00Z"/>
        </w:rPr>
      </w:pPr>
      <w:ins w:id="1079" w:author="///" w:date="2021-04-07T10:37:00Z">
        <w:r>
          <w:t>8.1.3.1.2</w:t>
        </w:r>
        <w:r w:rsidRPr="002B3813">
          <w:t>.</w:t>
        </w:r>
        <w:r>
          <w:t>43</w:t>
        </w:r>
        <w:r w:rsidRPr="002B3813">
          <w:tab/>
          <w:t xml:space="preserve">NB-IoT </w:t>
        </w:r>
        <w:r>
          <w:t>T</w:t>
        </w:r>
        <w:r w:rsidRPr="002B3813">
          <w:t xml:space="preserve">DD reference test frequencies for operating band </w:t>
        </w:r>
        <w:r>
          <w:t>43</w:t>
        </w:r>
      </w:ins>
    </w:p>
    <w:p w14:paraId="37D020D8" w14:textId="77777777" w:rsidR="00E526AD" w:rsidRPr="002B3813" w:rsidRDefault="00E526AD" w:rsidP="00E526AD">
      <w:pPr>
        <w:pStyle w:val="TH"/>
        <w:rPr>
          <w:ins w:id="1080" w:author="///" w:date="2021-04-07T10:37:00Z"/>
        </w:rPr>
      </w:pPr>
      <w:ins w:id="1081" w:author="///" w:date="2021-04-07T10:37:00Z">
        <w:r w:rsidRPr="002B3813">
          <w:t>Table 8.1.3.1.1.</w:t>
        </w:r>
        <w:r>
          <w:t>43</w:t>
        </w:r>
        <w:r w:rsidRPr="002B3813">
          <w:t xml:space="preserve">-1: NB-IoT standalone Test frequencies for operating band </w:t>
        </w:r>
        <w:r>
          <w:t>43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526AD" w:rsidRPr="002B3813" w14:paraId="500BF3A7" w14:textId="77777777" w:rsidTr="00E526AD">
        <w:trPr>
          <w:cantSplit/>
          <w:ins w:id="1082" w:author="///" w:date="2021-04-07T10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8CCD8" w14:textId="77777777" w:rsidR="00E526AD" w:rsidRPr="002B3813" w:rsidRDefault="00E526AD" w:rsidP="00E526AD">
            <w:pPr>
              <w:pStyle w:val="TAH"/>
              <w:keepLines w:val="0"/>
              <w:rPr>
                <w:ins w:id="1083" w:author="///" w:date="2021-04-07T10:37:00Z"/>
              </w:rPr>
            </w:pPr>
            <w:ins w:id="1084" w:author="///" w:date="2021-04-07T10:37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75429" w14:textId="77777777" w:rsidR="00E526AD" w:rsidRPr="002B3813" w:rsidRDefault="00E526AD" w:rsidP="00E526AD">
            <w:pPr>
              <w:pStyle w:val="TAH"/>
              <w:keepLines w:val="0"/>
              <w:rPr>
                <w:ins w:id="1085" w:author="///" w:date="2021-04-07T10:37:00Z"/>
              </w:rPr>
            </w:pPr>
            <w:ins w:id="1086" w:author="///" w:date="2021-04-07T10:3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CA1" w14:textId="77777777" w:rsidR="00E526AD" w:rsidRPr="002B3813" w:rsidRDefault="00E526AD" w:rsidP="00E526AD">
            <w:pPr>
              <w:pStyle w:val="TAH"/>
              <w:keepLines w:val="0"/>
              <w:rPr>
                <w:ins w:id="1087" w:author="///" w:date="2021-04-07T10:37:00Z"/>
              </w:rPr>
            </w:pPr>
            <w:ins w:id="1088" w:author="///" w:date="2021-04-07T10:3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583E1F" w14:textId="77777777" w:rsidR="00E526AD" w:rsidRPr="002B3813" w:rsidRDefault="00E526AD" w:rsidP="00E526AD">
            <w:pPr>
              <w:pStyle w:val="TAH"/>
              <w:keepLines w:val="0"/>
              <w:rPr>
                <w:ins w:id="1089" w:author="///" w:date="2021-04-07T10:37:00Z"/>
              </w:rPr>
            </w:pPr>
            <w:ins w:id="1090" w:author="///" w:date="2021-04-07T10:37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3F8BC" w14:textId="77777777" w:rsidR="00E526AD" w:rsidRPr="002B3813" w:rsidRDefault="00E526AD" w:rsidP="00E526AD">
            <w:pPr>
              <w:pStyle w:val="TAH"/>
              <w:keepLines w:val="0"/>
              <w:rPr>
                <w:ins w:id="1091" w:author="///" w:date="2021-04-07T10:37:00Z"/>
              </w:rPr>
            </w:pPr>
            <w:ins w:id="1092" w:author="///" w:date="2021-04-07T10:3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A3D74" w14:textId="77777777" w:rsidR="00E526AD" w:rsidRPr="002B3813" w:rsidRDefault="00E526AD" w:rsidP="00E526AD">
            <w:pPr>
              <w:pStyle w:val="TAH"/>
              <w:keepLines w:val="0"/>
              <w:rPr>
                <w:ins w:id="1093" w:author="///" w:date="2021-04-07T10:37:00Z"/>
              </w:rPr>
            </w:pPr>
            <w:ins w:id="1094" w:author="///" w:date="2021-04-07T10:3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948055" w14:textId="77777777" w:rsidR="00E526AD" w:rsidRPr="002B3813" w:rsidRDefault="00E526AD" w:rsidP="00E526AD">
            <w:pPr>
              <w:pStyle w:val="TAH"/>
              <w:keepLines w:val="0"/>
              <w:rPr>
                <w:ins w:id="1095" w:author="///" w:date="2021-04-07T10:37:00Z"/>
              </w:rPr>
            </w:pPr>
            <w:ins w:id="1096" w:author="///" w:date="2021-04-07T10:37:00Z">
              <w:r w:rsidRPr="002B3813">
                <w:t>Frequency of Downlink [MHz]</w:t>
              </w:r>
            </w:ins>
          </w:p>
        </w:tc>
      </w:tr>
      <w:tr w:rsidR="00E526AD" w:rsidRPr="002B3813" w14:paraId="655A77AA" w14:textId="77777777" w:rsidTr="00E526AD">
        <w:trPr>
          <w:cantSplit/>
          <w:ins w:id="1097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8F1F0A" w14:textId="77777777" w:rsidR="00E526AD" w:rsidRPr="002B3813" w:rsidRDefault="00E526AD" w:rsidP="00E526AD">
            <w:pPr>
              <w:pStyle w:val="TAC"/>
              <w:rPr>
                <w:ins w:id="1098" w:author="///" w:date="2021-04-07T10:37:00Z"/>
              </w:rPr>
            </w:pPr>
            <w:ins w:id="1099" w:author="///" w:date="2021-04-07T10:37:00Z">
              <w:r w:rsidRPr="002B381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A6A684" w14:textId="77777777" w:rsidR="00E526AD" w:rsidRPr="002B3813" w:rsidRDefault="00E526AD" w:rsidP="00E526AD">
            <w:pPr>
              <w:pStyle w:val="TAC"/>
              <w:rPr>
                <w:ins w:id="1100" w:author="///" w:date="2021-04-07T10:37:00Z"/>
                <w:rFonts w:cs="Arial"/>
                <w:szCs w:val="18"/>
              </w:rPr>
            </w:pPr>
            <w:ins w:id="1101" w:author="///" w:date="2021-04-07T10:37:00Z">
              <w:r>
                <w:rPr>
                  <w:rFonts w:cs="Arial"/>
                  <w:szCs w:val="18"/>
                </w:rPr>
                <w:t>39651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4ECE60" w14:textId="77777777" w:rsidR="00E526AD" w:rsidRPr="002B3813" w:rsidRDefault="00E526AD" w:rsidP="00E526AD">
            <w:pPr>
              <w:pStyle w:val="TAC"/>
              <w:rPr>
                <w:ins w:id="1102" w:author="///" w:date="2021-04-07T10:37:00Z"/>
                <w:rFonts w:cs="Arial"/>
                <w:szCs w:val="18"/>
              </w:rPr>
            </w:pPr>
            <w:ins w:id="1103" w:author="///" w:date="2021-04-07T10:37:00Z">
              <w:r w:rsidRPr="002B381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500A19" w14:textId="77777777" w:rsidR="00E526AD" w:rsidRPr="002B3813" w:rsidRDefault="00E526AD" w:rsidP="00E526AD">
            <w:pPr>
              <w:pStyle w:val="TAC"/>
              <w:rPr>
                <w:ins w:id="1104" w:author="///" w:date="2021-04-07T10:37:00Z"/>
                <w:rFonts w:cs="Arial"/>
                <w:szCs w:val="18"/>
              </w:rPr>
            </w:pPr>
            <w:ins w:id="1105" w:author="///" w:date="2021-04-07T10:37:00Z">
              <w:r>
                <w:rPr>
                  <w:rFonts w:cs="Arial"/>
                  <w:szCs w:val="18"/>
                </w:rPr>
                <w:t>2496.1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A03707" w14:textId="77777777" w:rsidR="00E526AD" w:rsidRPr="002B3813" w:rsidRDefault="00E526AD" w:rsidP="00E526AD">
            <w:pPr>
              <w:pStyle w:val="TAC"/>
              <w:rPr>
                <w:ins w:id="1106" w:author="///" w:date="2021-04-07T10:37:00Z"/>
                <w:rFonts w:cs="Arial"/>
                <w:szCs w:val="18"/>
              </w:rPr>
            </w:pPr>
            <w:ins w:id="1107" w:author="///" w:date="2021-04-07T10:37:00Z">
              <w:r>
                <w:rPr>
                  <w:rFonts w:cs="Arial"/>
                  <w:szCs w:val="18"/>
                </w:rPr>
                <w:t>39651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BC822" w14:textId="77777777" w:rsidR="00E526AD" w:rsidRPr="002B3813" w:rsidRDefault="00E526AD" w:rsidP="00E526AD">
            <w:pPr>
              <w:pStyle w:val="TAC"/>
              <w:rPr>
                <w:ins w:id="1108" w:author="///" w:date="2021-04-07T10:37:00Z"/>
                <w:rFonts w:cs="Arial"/>
                <w:szCs w:val="18"/>
              </w:rPr>
            </w:pPr>
            <w:ins w:id="1109" w:author="///" w:date="2021-04-07T10:37:00Z">
              <w:r w:rsidRPr="002B3813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E989DB" w14:textId="77777777" w:rsidR="00E526AD" w:rsidRPr="002B3813" w:rsidRDefault="00E526AD" w:rsidP="00E526AD">
            <w:pPr>
              <w:pStyle w:val="TAC"/>
              <w:rPr>
                <w:ins w:id="1110" w:author="///" w:date="2021-04-07T10:37:00Z"/>
                <w:rFonts w:cs="Arial"/>
                <w:szCs w:val="18"/>
              </w:rPr>
            </w:pPr>
            <w:ins w:id="1111" w:author="///" w:date="2021-04-07T10:37:00Z">
              <w:r>
                <w:rPr>
                  <w:rFonts w:cs="Arial"/>
                  <w:szCs w:val="18"/>
                </w:rPr>
                <w:t>2496.1</w:t>
              </w:r>
            </w:ins>
          </w:p>
        </w:tc>
      </w:tr>
      <w:tr w:rsidR="00E526AD" w:rsidRPr="002B3813" w14:paraId="236A96F7" w14:textId="77777777" w:rsidTr="00E526AD">
        <w:trPr>
          <w:cantSplit/>
          <w:ins w:id="1112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D9E2E" w14:textId="77777777" w:rsidR="00E526AD" w:rsidRPr="002B3813" w:rsidRDefault="00E526AD" w:rsidP="00E526AD">
            <w:pPr>
              <w:pStyle w:val="TAC"/>
              <w:rPr>
                <w:ins w:id="1113" w:author="///" w:date="2021-04-07T10:37:00Z"/>
              </w:rPr>
            </w:pPr>
            <w:proofErr w:type="spellStart"/>
            <w:ins w:id="1114" w:author="///" w:date="2021-04-07T10:37:00Z">
              <w:r w:rsidRPr="002B381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A3A5A" w14:textId="77777777" w:rsidR="00E526AD" w:rsidRPr="002B3813" w:rsidRDefault="00E526AD" w:rsidP="00E526AD">
            <w:pPr>
              <w:pStyle w:val="TAC"/>
              <w:rPr>
                <w:ins w:id="1115" w:author="///" w:date="2021-04-07T10:37:00Z"/>
                <w:rFonts w:cs="Arial"/>
                <w:szCs w:val="18"/>
              </w:rPr>
            </w:pPr>
            <w:ins w:id="1116" w:author="///" w:date="2021-04-07T10:37:00Z">
              <w:r>
                <w:rPr>
                  <w:rFonts w:cs="Arial"/>
                  <w:szCs w:val="18"/>
                </w:rPr>
                <w:t>40620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BD8143" w14:textId="77777777" w:rsidR="00E526AD" w:rsidRPr="002B3813" w:rsidRDefault="00E526AD" w:rsidP="00E526AD">
            <w:pPr>
              <w:pStyle w:val="TAC"/>
              <w:rPr>
                <w:ins w:id="1117" w:author="///" w:date="2021-04-07T10:37:00Z"/>
                <w:rFonts w:cs="Arial"/>
                <w:szCs w:val="18"/>
              </w:rPr>
            </w:pPr>
            <w:ins w:id="1118" w:author="///" w:date="2021-04-07T10:37:00Z">
              <w:r w:rsidRPr="002B381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4B6C4" w14:textId="77777777" w:rsidR="00E526AD" w:rsidRPr="002B3813" w:rsidRDefault="00E526AD" w:rsidP="00E526AD">
            <w:pPr>
              <w:pStyle w:val="TAC"/>
              <w:rPr>
                <w:ins w:id="1119" w:author="///" w:date="2021-04-07T10:37:00Z"/>
                <w:rFonts w:cs="Arial"/>
                <w:szCs w:val="18"/>
              </w:rPr>
            </w:pPr>
            <w:ins w:id="1120" w:author="///" w:date="2021-04-07T10:37:00Z">
              <w:r>
                <w:rPr>
                  <w:rFonts w:cs="Arial"/>
                  <w:szCs w:val="18"/>
                </w:rPr>
                <w:t>2593.0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B4455C" w14:textId="77777777" w:rsidR="00E526AD" w:rsidRPr="002B3813" w:rsidRDefault="00E526AD" w:rsidP="00E526AD">
            <w:pPr>
              <w:pStyle w:val="TAC"/>
              <w:rPr>
                <w:ins w:id="1121" w:author="///" w:date="2021-04-07T10:37:00Z"/>
                <w:rFonts w:cs="Arial"/>
                <w:szCs w:val="18"/>
              </w:rPr>
            </w:pPr>
            <w:ins w:id="1122" w:author="///" w:date="2021-04-07T10:37:00Z">
              <w:r>
                <w:rPr>
                  <w:rFonts w:cs="Arial"/>
                  <w:szCs w:val="18"/>
                </w:rPr>
                <w:t>40620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5B130" w14:textId="77777777" w:rsidR="00E526AD" w:rsidRPr="002B3813" w:rsidRDefault="00E526AD" w:rsidP="00E526AD">
            <w:pPr>
              <w:pStyle w:val="TAC"/>
              <w:rPr>
                <w:ins w:id="1123" w:author="///" w:date="2021-04-07T10:37:00Z"/>
                <w:rFonts w:cs="Arial"/>
                <w:szCs w:val="18"/>
              </w:rPr>
            </w:pPr>
            <w:ins w:id="1124" w:author="///" w:date="2021-04-07T10:37:00Z">
              <w:r w:rsidRPr="002B3813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B6551" w14:textId="77777777" w:rsidR="00E526AD" w:rsidRPr="002B3813" w:rsidRDefault="00E526AD" w:rsidP="00E526AD">
            <w:pPr>
              <w:pStyle w:val="TAC"/>
              <w:rPr>
                <w:ins w:id="1125" w:author="///" w:date="2021-04-07T10:37:00Z"/>
                <w:rFonts w:cs="Arial"/>
                <w:szCs w:val="18"/>
              </w:rPr>
            </w:pPr>
            <w:ins w:id="1126" w:author="///" w:date="2021-04-07T10:37:00Z">
              <w:r>
                <w:rPr>
                  <w:rFonts w:cs="Arial"/>
                  <w:szCs w:val="18"/>
                </w:rPr>
                <w:t>2593.0</w:t>
              </w:r>
            </w:ins>
          </w:p>
        </w:tc>
      </w:tr>
      <w:tr w:rsidR="00E526AD" w:rsidRPr="002B3813" w14:paraId="6FF49211" w14:textId="77777777" w:rsidTr="00E526AD">
        <w:trPr>
          <w:cantSplit/>
          <w:ins w:id="1127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2E4098" w14:textId="77777777" w:rsidR="00E526AD" w:rsidRPr="002B3813" w:rsidRDefault="00E526AD" w:rsidP="00E526AD">
            <w:pPr>
              <w:pStyle w:val="TAC"/>
              <w:rPr>
                <w:ins w:id="1128" w:author="///" w:date="2021-04-07T10:37:00Z"/>
              </w:rPr>
            </w:pPr>
            <w:ins w:id="1129" w:author="///" w:date="2021-04-07T10:37:00Z">
              <w:r w:rsidRPr="002B381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0F045" w14:textId="77777777" w:rsidR="00E526AD" w:rsidRPr="002B3813" w:rsidRDefault="00E526AD" w:rsidP="00E526AD">
            <w:pPr>
              <w:pStyle w:val="TAC"/>
              <w:rPr>
                <w:ins w:id="1130" w:author="///" w:date="2021-04-07T10:37:00Z"/>
                <w:rFonts w:cs="Arial"/>
                <w:szCs w:val="18"/>
              </w:rPr>
            </w:pPr>
            <w:ins w:id="1131" w:author="///" w:date="2021-04-07T10:37:00Z">
              <w:r>
                <w:rPr>
                  <w:rFonts w:cs="Arial"/>
                  <w:szCs w:val="18"/>
                </w:rPr>
                <w:t>41589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E53DF" w14:textId="77777777" w:rsidR="00E526AD" w:rsidRPr="002B3813" w:rsidRDefault="00E526AD" w:rsidP="00E526AD">
            <w:pPr>
              <w:pStyle w:val="TAC"/>
              <w:rPr>
                <w:ins w:id="1132" w:author="///" w:date="2021-04-07T10:37:00Z"/>
                <w:rFonts w:cs="Arial"/>
                <w:szCs w:val="18"/>
              </w:rPr>
            </w:pPr>
            <w:ins w:id="1133" w:author="///" w:date="2021-04-07T10:37:00Z">
              <w:r w:rsidRPr="002B381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44C75" w14:textId="77777777" w:rsidR="00E526AD" w:rsidRPr="002B3813" w:rsidRDefault="00E526AD" w:rsidP="00E526AD">
            <w:pPr>
              <w:pStyle w:val="TAC"/>
              <w:rPr>
                <w:ins w:id="1134" w:author="///" w:date="2021-04-07T10:37:00Z"/>
                <w:rFonts w:cs="Arial"/>
                <w:szCs w:val="18"/>
              </w:rPr>
            </w:pPr>
            <w:ins w:id="1135" w:author="///" w:date="2021-04-07T10:37:00Z">
              <w:r>
                <w:rPr>
                  <w:rFonts w:cs="Arial"/>
                  <w:szCs w:val="18"/>
                </w:rPr>
                <w:t>2689.9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15F20E" w14:textId="77777777" w:rsidR="00E526AD" w:rsidRPr="002B3813" w:rsidRDefault="00E526AD" w:rsidP="00E526AD">
            <w:pPr>
              <w:pStyle w:val="TAC"/>
              <w:rPr>
                <w:ins w:id="1136" w:author="///" w:date="2021-04-07T10:37:00Z"/>
                <w:rFonts w:cs="Arial"/>
                <w:szCs w:val="18"/>
              </w:rPr>
            </w:pPr>
            <w:ins w:id="1137" w:author="///" w:date="2021-04-07T10:37:00Z">
              <w:r>
                <w:rPr>
                  <w:rFonts w:cs="Arial"/>
                  <w:szCs w:val="18"/>
                </w:rPr>
                <w:t>41589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F3DCDB" w14:textId="77777777" w:rsidR="00E526AD" w:rsidRPr="002B3813" w:rsidRDefault="00E526AD" w:rsidP="00E526AD">
            <w:pPr>
              <w:pStyle w:val="TAC"/>
              <w:rPr>
                <w:ins w:id="1138" w:author="///" w:date="2021-04-07T10:37:00Z"/>
                <w:rFonts w:cs="Arial"/>
                <w:szCs w:val="18"/>
              </w:rPr>
            </w:pPr>
            <w:ins w:id="1139" w:author="///" w:date="2021-04-07T10:37:00Z">
              <w:r w:rsidRPr="002B3813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C61E7" w14:textId="77777777" w:rsidR="00E526AD" w:rsidRPr="002B3813" w:rsidRDefault="00E526AD" w:rsidP="00E526AD">
            <w:pPr>
              <w:pStyle w:val="TAC"/>
              <w:rPr>
                <w:ins w:id="1140" w:author="///" w:date="2021-04-07T10:37:00Z"/>
                <w:rFonts w:cs="Arial"/>
                <w:szCs w:val="18"/>
              </w:rPr>
            </w:pPr>
            <w:ins w:id="1141" w:author="///" w:date="2021-04-07T10:37:00Z">
              <w:r>
                <w:rPr>
                  <w:rFonts w:cs="Arial"/>
                  <w:szCs w:val="18"/>
                </w:rPr>
                <w:t>2689.9</w:t>
              </w:r>
            </w:ins>
          </w:p>
        </w:tc>
      </w:tr>
      <w:tr w:rsidR="00E526AD" w:rsidRPr="002B3813" w14:paraId="1F404C41" w14:textId="77777777" w:rsidTr="00E526AD">
        <w:trPr>
          <w:cantSplit/>
          <w:ins w:id="1142" w:author="///" w:date="2021-04-07T10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7B06" w14:textId="77777777" w:rsidR="00E526AD" w:rsidRPr="002B3813" w:rsidRDefault="00E526AD" w:rsidP="00E526AD">
            <w:pPr>
              <w:pStyle w:val="TAN"/>
              <w:rPr>
                <w:ins w:id="1143" w:author="///" w:date="2021-04-07T10:37:00Z"/>
                <w:rFonts w:cs="Arial"/>
                <w:szCs w:val="18"/>
              </w:rPr>
            </w:pPr>
            <w:ins w:id="1144" w:author="///" w:date="2021-04-07T10:37:00Z">
              <w:r w:rsidRPr="002B3813">
                <w:t xml:space="preserve">NOTE 1: </w:t>
              </w:r>
              <w:r w:rsidRPr="002B3813">
                <w:rPr>
                  <w:rFonts w:cs="Arial"/>
                  <w:szCs w:val="18"/>
                </w:rPr>
                <w:t>Applicable to either 3.75 kHz or 15 kHz NB-IoT UL subcarrier spacing</w:t>
              </w:r>
            </w:ins>
          </w:p>
        </w:tc>
      </w:tr>
    </w:tbl>
    <w:p w14:paraId="00BA2080" w14:textId="77777777" w:rsidR="00E526AD" w:rsidRPr="002B3813" w:rsidRDefault="00E526AD" w:rsidP="00E526AD">
      <w:pPr>
        <w:rPr>
          <w:ins w:id="1145" w:author="///" w:date="2021-04-07T10:37:00Z"/>
        </w:rPr>
      </w:pPr>
    </w:p>
    <w:p w14:paraId="7F7D7B87" w14:textId="77777777" w:rsidR="00E526AD" w:rsidRPr="002B3813" w:rsidRDefault="00E526AD" w:rsidP="00E526AD">
      <w:pPr>
        <w:pStyle w:val="TH"/>
        <w:rPr>
          <w:ins w:id="1146" w:author="///" w:date="2021-04-07T10:37:00Z"/>
        </w:rPr>
      </w:pPr>
      <w:ins w:id="1147" w:author="///" w:date="2021-04-07T10:37:00Z">
        <w:r w:rsidRPr="002B3813">
          <w:t>Table 8.1.3.1.1.</w:t>
        </w:r>
        <w:r>
          <w:t>43</w:t>
        </w:r>
        <w:r w:rsidRPr="002B3813">
          <w:t xml:space="preserve">-2: NB-IoT in-band Test frequencies for operating band </w:t>
        </w:r>
        <w:r>
          <w:t>43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526AD" w:rsidRPr="002B3813" w14:paraId="2F61ABC2" w14:textId="77777777" w:rsidTr="00E526AD">
        <w:trPr>
          <w:cantSplit/>
          <w:ins w:id="1148" w:author="///" w:date="2021-04-07T10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8F09E" w14:textId="77777777" w:rsidR="00E526AD" w:rsidRPr="002B3813" w:rsidRDefault="00E526AD" w:rsidP="00E526AD">
            <w:pPr>
              <w:pStyle w:val="TAH"/>
              <w:keepLines w:val="0"/>
              <w:rPr>
                <w:ins w:id="1149" w:author="///" w:date="2021-04-07T10:37:00Z"/>
              </w:rPr>
            </w:pPr>
            <w:ins w:id="1150" w:author="///" w:date="2021-04-07T10:37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3A51A" w14:textId="77777777" w:rsidR="00E526AD" w:rsidRPr="002B3813" w:rsidRDefault="00E526AD" w:rsidP="00E526AD">
            <w:pPr>
              <w:pStyle w:val="TAH"/>
              <w:keepLines w:val="0"/>
              <w:rPr>
                <w:ins w:id="1151" w:author="///" w:date="2021-04-07T10:37:00Z"/>
              </w:rPr>
            </w:pPr>
            <w:ins w:id="1152" w:author="///" w:date="2021-04-07T10:3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1D022" w14:textId="77777777" w:rsidR="00E526AD" w:rsidRPr="002B3813" w:rsidRDefault="00E526AD" w:rsidP="00E526AD">
            <w:pPr>
              <w:pStyle w:val="TAH"/>
              <w:keepLines w:val="0"/>
              <w:rPr>
                <w:ins w:id="1153" w:author="///" w:date="2021-04-07T10:37:00Z"/>
              </w:rPr>
            </w:pPr>
            <w:ins w:id="1154" w:author="///" w:date="2021-04-07T10:3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A5B39" w14:textId="77777777" w:rsidR="00E526AD" w:rsidRPr="002B3813" w:rsidRDefault="00E526AD" w:rsidP="00E526AD">
            <w:pPr>
              <w:pStyle w:val="TAH"/>
              <w:keepLines w:val="0"/>
              <w:rPr>
                <w:ins w:id="1155" w:author="///" w:date="2021-04-07T10:37:00Z"/>
              </w:rPr>
            </w:pPr>
            <w:ins w:id="1156" w:author="///" w:date="2021-04-07T10:37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AA6BA" w14:textId="77777777" w:rsidR="00E526AD" w:rsidRPr="002B3813" w:rsidRDefault="00E526AD" w:rsidP="00E526AD">
            <w:pPr>
              <w:pStyle w:val="TAH"/>
              <w:keepLines w:val="0"/>
              <w:rPr>
                <w:ins w:id="1157" w:author="///" w:date="2021-04-07T10:37:00Z"/>
              </w:rPr>
            </w:pPr>
            <w:ins w:id="1158" w:author="///" w:date="2021-04-07T10:3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DB59" w14:textId="77777777" w:rsidR="00E526AD" w:rsidRPr="002B3813" w:rsidRDefault="00E526AD" w:rsidP="00E526AD">
            <w:pPr>
              <w:pStyle w:val="TAH"/>
              <w:keepLines w:val="0"/>
              <w:rPr>
                <w:ins w:id="1159" w:author="///" w:date="2021-04-07T10:37:00Z"/>
              </w:rPr>
            </w:pPr>
            <w:ins w:id="1160" w:author="///" w:date="2021-04-07T10:3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9DE4DC" w14:textId="77777777" w:rsidR="00E526AD" w:rsidRPr="002B3813" w:rsidRDefault="00E526AD" w:rsidP="00E526AD">
            <w:pPr>
              <w:pStyle w:val="TAH"/>
              <w:keepLines w:val="0"/>
              <w:rPr>
                <w:ins w:id="1161" w:author="///" w:date="2021-04-07T10:37:00Z"/>
              </w:rPr>
            </w:pPr>
            <w:ins w:id="1162" w:author="///" w:date="2021-04-07T10:37:00Z">
              <w:r w:rsidRPr="002B3813">
                <w:t>Frequency of Downlink [MHz]</w:t>
              </w:r>
            </w:ins>
          </w:p>
        </w:tc>
      </w:tr>
      <w:tr w:rsidR="00E526AD" w:rsidRPr="002B3813" w14:paraId="79235BE2" w14:textId="77777777" w:rsidTr="00E526AD">
        <w:trPr>
          <w:cantSplit/>
          <w:ins w:id="1163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06F12A" w14:textId="77777777" w:rsidR="00E526AD" w:rsidRPr="002B3813" w:rsidRDefault="00E526AD" w:rsidP="00E526AD">
            <w:pPr>
              <w:pStyle w:val="TAC"/>
              <w:rPr>
                <w:ins w:id="1164" w:author="///" w:date="2021-04-07T10:37:00Z"/>
              </w:rPr>
            </w:pPr>
            <w:ins w:id="1165" w:author="///" w:date="2021-04-07T10:37:00Z">
              <w:r w:rsidRPr="002B3813">
                <w:t>Low Range</w:t>
              </w:r>
              <w:r w:rsidRPr="002B381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5EC13C" w14:textId="77777777" w:rsidR="00E526AD" w:rsidRPr="00E526AD" w:rsidRDefault="00E526AD" w:rsidP="00E526AD">
            <w:pPr>
              <w:pStyle w:val="TAC"/>
              <w:rPr>
                <w:ins w:id="1166" w:author="///" w:date="2021-04-07T10:37:00Z"/>
                <w:rFonts w:cs="Arial"/>
                <w:szCs w:val="18"/>
              </w:rPr>
            </w:pPr>
            <w:ins w:id="1167" w:author="///" w:date="2021-04-07T10:37:00Z">
              <w:r w:rsidRPr="00E526AD">
                <w:rPr>
                  <w:rFonts w:cs="Arial"/>
                  <w:szCs w:val="18"/>
                </w:rPr>
                <w:t>43597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7E0A1" w14:textId="77777777" w:rsidR="00E526AD" w:rsidRPr="00E526AD" w:rsidRDefault="00E526AD" w:rsidP="00E526AD">
            <w:pPr>
              <w:pStyle w:val="TAC"/>
              <w:rPr>
                <w:ins w:id="1168" w:author="///" w:date="2021-04-07T10:37:00Z"/>
                <w:rFonts w:cs="Arial"/>
                <w:szCs w:val="18"/>
              </w:rPr>
            </w:pPr>
            <w:ins w:id="1169" w:author="///" w:date="2021-04-07T10:37:00Z">
              <w:r w:rsidRPr="00E526AD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1656C" w14:textId="77777777" w:rsidR="00E526AD" w:rsidRPr="00E526AD" w:rsidRDefault="00E526AD" w:rsidP="00E526AD">
            <w:pPr>
              <w:pStyle w:val="TAC"/>
              <w:rPr>
                <w:ins w:id="1170" w:author="///" w:date="2021-04-07T10:37:00Z"/>
                <w:rFonts w:cs="Arial"/>
                <w:szCs w:val="18"/>
              </w:rPr>
            </w:pPr>
            <w:ins w:id="1171" w:author="///" w:date="2021-04-07T10:37:00Z">
              <w:r w:rsidRPr="00E526AD">
                <w:rPr>
                  <w:rFonts w:cs="Arial"/>
                  <w:szCs w:val="18"/>
                </w:rPr>
                <w:t>3600.7000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C870C" w14:textId="77777777" w:rsidR="00E526AD" w:rsidRPr="00E526AD" w:rsidRDefault="00E526AD" w:rsidP="00E526AD">
            <w:pPr>
              <w:pStyle w:val="TAC"/>
              <w:rPr>
                <w:ins w:id="1172" w:author="///" w:date="2021-04-07T10:37:00Z"/>
                <w:rFonts w:cs="Arial"/>
                <w:szCs w:val="18"/>
              </w:rPr>
            </w:pPr>
            <w:ins w:id="1173" w:author="///" w:date="2021-04-07T10:37:00Z">
              <w:r w:rsidRPr="00E526AD">
                <w:rPr>
                  <w:rFonts w:cs="Arial"/>
                  <w:szCs w:val="18"/>
                </w:rPr>
                <w:t>43597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5B4A6" w14:textId="77777777" w:rsidR="00E526AD" w:rsidRPr="00E526AD" w:rsidRDefault="00E526AD" w:rsidP="00E526AD">
            <w:pPr>
              <w:pStyle w:val="TAC"/>
              <w:rPr>
                <w:ins w:id="1174" w:author="///" w:date="2021-04-07T10:37:00Z"/>
                <w:rFonts w:cs="Arial" w:hint="eastAsia"/>
                <w:szCs w:val="18"/>
              </w:rPr>
            </w:pPr>
            <w:ins w:id="1175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7FFD3F" w14:textId="77777777" w:rsidR="00E526AD" w:rsidRPr="00E526AD" w:rsidRDefault="00E526AD" w:rsidP="00E526AD">
            <w:pPr>
              <w:pStyle w:val="TAC"/>
              <w:rPr>
                <w:ins w:id="1176" w:author="///" w:date="2021-04-07T10:37:00Z"/>
                <w:rFonts w:cs="Arial"/>
                <w:szCs w:val="18"/>
              </w:rPr>
            </w:pPr>
            <w:ins w:id="1177" w:author="///" w:date="2021-04-07T10:37:00Z">
              <w:r w:rsidRPr="00E526AD">
                <w:rPr>
                  <w:rFonts w:cs="Arial"/>
                  <w:szCs w:val="18"/>
                </w:rPr>
                <w:t>3600.6925</w:t>
              </w:r>
            </w:ins>
          </w:p>
        </w:tc>
      </w:tr>
      <w:tr w:rsidR="00E526AD" w:rsidRPr="002B3813" w14:paraId="1B22CD1E" w14:textId="77777777" w:rsidTr="00E526AD">
        <w:trPr>
          <w:cantSplit/>
          <w:ins w:id="1178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88F2FF" w14:textId="77777777" w:rsidR="00E526AD" w:rsidRPr="002B3813" w:rsidRDefault="00E526AD" w:rsidP="00E526AD">
            <w:pPr>
              <w:pStyle w:val="TAC"/>
              <w:rPr>
                <w:ins w:id="1179" w:author="///" w:date="2021-04-07T10:37:00Z"/>
              </w:rPr>
            </w:pPr>
            <w:ins w:id="1180" w:author="///" w:date="2021-04-07T10:37:00Z">
              <w:r w:rsidRPr="002B3813">
                <w:t>Low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1142" w14:textId="77777777" w:rsidR="00E526AD" w:rsidRPr="00E526AD" w:rsidRDefault="00E526AD" w:rsidP="00E526AD">
            <w:pPr>
              <w:pStyle w:val="TAC"/>
              <w:rPr>
                <w:ins w:id="1181" w:author="///" w:date="2021-04-07T10:37:00Z"/>
                <w:rFonts w:cs="Arial"/>
                <w:szCs w:val="18"/>
              </w:rPr>
            </w:pPr>
            <w:ins w:id="1182" w:author="///" w:date="2021-04-07T10:37:00Z">
              <w:r w:rsidRPr="00E526AD">
                <w:rPr>
                  <w:rFonts w:cs="Arial"/>
                  <w:szCs w:val="18"/>
                </w:rPr>
                <w:t>43650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C4AD" w14:textId="77777777" w:rsidR="00E526AD" w:rsidRPr="00E526AD" w:rsidRDefault="00E526AD" w:rsidP="00E526AD">
            <w:pPr>
              <w:pStyle w:val="TAC"/>
              <w:rPr>
                <w:ins w:id="1183" w:author="///" w:date="2021-04-07T10:37:00Z"/>
                <w:rFonts w:cs="Arial"/>
                <w:szCs w:val="18"/>
              </w:rPr>
            </w:pPr>
            <w:ins w:id="1184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076D" w14:textId="77777777" w:rsidR="00E526AD" w:rsidRPr="00E526AD" w:rsidRDefault="00E526AD" w:rsidP="00E526AD">
            <w:pPr>
              <w:pStyle w:val="TAC"/>
              <w:rPr>
                <w:ins w:id="1185" w:author="///" w:date="2021-04-07T10:37:00Z"/>
                <w:rFonts w:cs="Arial"/>
                <w:szCs w:val="18"/>
              </w:rPr>
            </w:pPr>
            <w:ins w:id="1186" w:author="///" w:date="2021-04-07T10:37:00Z">
              <w:r w:rsidRPr="00E526AD">
                <w:rPr>
                  <w:rFonts w:cs="Arial"/>
                  <w:szCs w:val="18"/>
                </w:rPr>
                <w:t>3605.9900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AD9F" w14:textId="77777777" w:rsidR="00E526AD" w:rsidRPr="00E526AD" w:rsidRDefault="00E526AD" w:rsidP="00E526AD">
            <w:pPr>
              <w:pStyle w:val="TAC"/>
              <w:rPr>
                <w:ins w:id="1187" w:author="///" w:date="2021-04-07T10:37:00Z"/>
                <w:rFonts w:cs="Arial"/>
                <w:szCs w:val="18"/>
              </w:rPr>
            </w:pPr>
            <w:ins w:id="1188" w:author="///" w:date="2021-04-07T10:37:00Z">
              <w:r w:rsidRPr="00E526AD">
                <w:rPr>
                  <w:rFonts w:cs="Arial"/>
                  <w:szCs w:val="18"/>
                </w:rPr>
                <w:t>43650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A27A" w14:textId="77777777" w:rsidR="00E526AD" w:rsidRPr="00E526AD" w:rsidRDefault="00E526AD" w:rsidP="00E526AD">
            <w:pPr>
              <w:pStyle w:val="TAC"/>
              <w:rPr>
                <w:ins w:id="1189" w:author="///" w:date="2021-04-07T10:37:00Z"/>
                <w:rFonts w:cs="Arial"/>
                <w:szCs w:val="18"/>
              </w:rPr>
            </w:pPr>
            <w:ins w:id="1190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E382" w14:textId="77777777" w:rsidR="00E526AD" w:rsidRPr="00E526AD" w:rsidRDefault="00E526AD" w:rsidP="00E526AD">
            <w:pPr>
              <w:pStyle w:val="TAC"/>
              <w:rPr>
                <w:ins w:id="1191" w:author="///" w:date="2021-04-07T10:37:00Z"/>
                <w:rFonts w:cs="Arial"/>
                <w:szCs w:val="18"/>
              </w:rPr>
            </w:pPr>
            <w:ins w:id="1192" w:author="///" w:date="2021-04-07T10:37:00Z">
              <w:r w:rsidRPr="00E526AD">
                <w:rPr>
                  <w:rFonts w:cs="Arial"/>
                  <w:szCs w:val="18"/>
                </w:rPr>
                <w:t>3605.9975</w:t>
              </w:r>
            </w:ins>
          </w:p>
        </w:tc>
      </w:tr>
      <w:tr w:rsidR="00E526AD" w:rsidRPr="002B3813" w14:paraId="3E5AB306" w14:textId="77777777" w:rsidTr="00E526AD">
        <w:trPr>
          <w:cantSplit/>
          <w:ins w:id="1193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3B80A" w14:textId="77777777" w:rsidR="00E526AD" w:rsidRPr="002B3813" w:rsidRDefault="00E526AD" w:rsidP="00E526AD">
            <w:pPr>
              <w:pStyle w:val="TAC"/>
              <w:rPr>
                <w:ins w:id="1194" w:author="///" w:date="2021-04-07T10:37:00Z"/>
              </w:rPr>
            </w:pPr>
            <w:ins w:id="1195" w:author="///" w:date="2021-04-07T10:37:00Z">
              <w:r w:rsidRPr="002B3813">
                <w:t>Low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1DB0" w14:textId="77777777" w:rsidR="00E526AD" w:rsidRPr="00E526AD" w:rsidRDefault="00E526AD" w:rsidP="00E526AD">
            <w:pPr>
              <w:pStyle w:val="TAC"/>
              <w:rPr>
                <w:ins w:id="1196" w:author="///" w:date="2021-04-07T10:37:00Z"/>
                <w:rFonts w:cs="Arial"/>
                <w:szCs w:val="18"/>
              </w:rPr>
            </w:pPr>
            <w:ins w:id="1197" w:author="///" w:date="2021-04-07T10:37:00Z">
              <w:r w:rsidRPr="00E526AD">
                <w:rPr>
                  <w:rFonts w:cs="Arial"/>
                  <w:szCs w:val="18"/>
                </w:rPr>
                <w:t>43659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E2C6" w14:textId="77777777" w:rsidR="00E526AD" w:rsidRPr="00E526AD" w:rsidRDefault="00E526AD" w:rsidP="00E526AD">
            <w:pPr>
              <w:pStyle w:val="TAC"/>
              <w:rPr>
                <w:ins w:id="1198" w:author="///" w:date="2021-04-07T10:37:00Z"/>
                <w:rFonts w:cs="Arial"/>
                <w:szCs w:val="18"/>
              </w:rPr>
            </w:pPr>
            <w:ins w:id="1199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86E4" w14:textId="77777777" w:rsidR="00E526AD" w:rsidRPr="00E526AD" w:rsidRDefault="00E526AD" w:rsidP="00E526AD">
            <w:pPr>
              <w:pStyle w:val="TAC"/>
              <w:rPr>
                <w:ins w:id="1200" w:author="///" w:date="2021-04-07T10:37:00Z"/>
                <w:rFonts w:cs="Arial"/>
                <w:szCs w:val="18"/>
              </w:rPr>
            </w:pPr>
            <w:ins w:id="1201" w:author="///" w:date="2021-04-07T10:37:00Z">
              <w:r w:rsidRPr="00E526AD">
                <w:rPr>
                  <w:rFonts w:cs="Arial"/>
                  <w:szCs w:val="18"/>
                </w:rPr>
                <w:t>3606.8900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52E" w14:textId="77777777" w:rsidR="00E526AD" w:rsidRPr="00E526AD" w:rsidRDefault="00E526AD" w:rsidP="00E526AD">
            <w:pPr>
              <w:pStyle w:val="TAC"/>
              <w:rPr>
                <w:ins w:id="1202" w:author="///" w:date="2021-04-07T10:37:00Z"/>
                <w:rFonts w:cs="Arial"/>
                <w:szCs w:val="18"/>
              </w:rPr>
            </w:pPr>
            <w:ins w:id="1203" w:author="///" w:date="2021-04-07T10:37:00Z">
              <w:r w:rsidRPr="00E526AD">
                <w:rPr>
                  <w:rFonts w:cs="Arial"/>
                  <w:szCs w:val="18"/>
                </w:rPr>
                <w:t>43659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1BDA" w14:textId="77777777" w:rsidR="00E526AD" w:rsidRPr="00E526AD" w:rsidRDefault="00E526AD" w:rsidP="00E526AD">
            <w:pPr>
              <w:pStyle w:val="TAC"/>
              <w:rPr>
                <w:ins w:id="1204" w:author="///" w:date="2021-04-07T10:37:00Z"/>
                <w:rFonts w:cs="Arial"/>
                <w:szCs w:val="18"/>
              </w:rPr>
            </w:pPr>
            <w:ins w:id="1205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3F21" w14:textId="77777777" w:rsidR="00E526AD" w:rsidRPr="00E526AD" w:rsidRDefault="00E526AD" w:rsidP="00E526AD">
            <w:pPr>
              <w:pStyle w:val="TAC"/>
              <w:rPr>
                <w:ins w:id="1206" w:author="///" w:date="2021-04-07T10:37:00Z"/>
                <w:rFonts w:cs="Arial"/>
                <w:szCs w:val="18"/>
              </w:rPr>
            </w:pPr>
            <w:ins w:id="1207" w:author="///" w:date="2021-04-07T10:37:00Z">
              <w:r w:rsidRPr="00E526AD">
                <w:rPr>
                  <w:rFonts w:cs="Arial"/>
                  <w:szCs w:val="18"/>
                </w:rPr>
                <w:t>3606.8975</w:t>
              </w:r>
            </w:ins>
          </w:p>
        </w:tc>
      </w:tr>
      <w:tr w:rsidR="00E526AD" w:rsidRPr="002B3813" w14:paraId="709BDC6E" w14:textId="77777777" w:rsidTr="00E526AD">
        <w:trPr>
          <w:cantSplit/>
          <w:ins w:id="1208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2C572" w14:textId="77777777" w:rsidR="00E526AD" w:rsidRPr="002B3813" w:rsidRDefault="00E526AD" w:rsidP="00E526AD">
            <w:pPr>
              <w:pStyle w:val="TAC"/>
              <w:rPr>
                <w:ins w:id="1209" w:author="///" w:date="2021-04-07T10:37:00Z"/>
              </w:rPr>
            </w:pPr>
            <w:ins w:id="1210" w:author="///" w:date="2021-04-07T10:37:00Z">
              <w:r w:rsidRPr="002B3813">
                <w:t>Mid Range</w:t>
              </w:r>
              <w:r w:rsidRPr="002B381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AD7F34" w14:textId="77777777" w:rsidR="00E526AD" w:rsidRPr="00E526AD" w:rsidRDefault="00E526AD" w:rsidP="00E526AD">
            <w:pPr>
              <w:pStyle w:val="TAC"/>
              <w:rPr>
                <w:ins w:id="1211" w:author="///" w:date="2021-04-07T10:37:00Z"/>
                <w:rFonts w:cs="Arial"/>
                <w:szCs w:val="18"/>
              </w:rPr>
            </w:pPr>
            <w:ins w:id="1212" w:author="///" w:date="2021-04-07T10:37:00Z">
              <w:r w:rsidRPr="00E526AD">
                <w:rPr>
                  <w:rFonts w:cs="Arial"/>
                  <w:szCs w:val="18"/>
                </w:rPr>
                <w:t>44581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5D119" w14:textId="77777777" w:rsidR="00E526AD" w:rsidRPr="00E526AD" w:rsidRDefault="00E526AD" w:rsidP="00E526AD">
            <w:pPr>
              <w:pStyle w:val="TAC"/>
              <w:rPr>
                <w:ins w:id="1213" w:author="///" w:date="2021-04-07T10:37:00Z"/>
                <w:rFonts w:cs="Arial"/>
                <w:szCs w:val="18"/>
              </w:rPr>
            </w:pPr>
            <w:ins w:id="1214" w:author="///" w:date="2021-04-07T10:37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37271" w14:textId="77777777" w:rsidR="00E526AD" w:rsidRPr="00E526AD" w:rsidRDefault="00E526AD" w:rsidP="00E526AD">
            <w:pPr>
              <w:pStyle w:val="TAC"/>
              <w:rPr>
                <w:ins w:id="1215" w:author="///" w:date="2021-04-07T10:37:00Z"/>
                <w:rFonts w:cs="Arial"/>
                <w:szCs w:val="18"/>
              </w:rPr>
            </w:pPr>
            <w:ins w:id="1216" w:author="///" w:date="2021-04-07T10:37:00Z">
              <w:r>
                <w:rPr>
                  <w:rFonts w:cs="Arial"/>
                  <w:szCs w:val="18"/>
                </w:rPr>
                <w:t>3699.1000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A2208" w14:textId="77777777" w:rsidR="00E526AD" w:rsidRPr="00E526AD" w:rsidRDefault="00E526AD" w:rsidP="00E526AD">
            <w:pPr>
              <w:pStyle w:val="TAC"/>
              <w:rPr>
                <w:ins w:id="1217" w:author="///" w:date="2021-04-07T10:37:00Z"/>
                <w:rFonts w:cs="Arial"/>
                <w:szCs w:val="18"/>
              </w:rPr>
            </w:pPr>
            <w:ins w:id="1218" w:author="///" w:date="2021-04-07T10:37:00Z">
              <w:r w:rsidRPr="00E526AD">
                <w:rPr>
                  <w:rFonts w:cs="Arial"/>
                  <w:szCs w:val="18"/>
                </w:rPr>
                <w:t>44581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68639A" w14:textId="77777777" w:rsidR="00E526AD" w:rsidRPr="00E526AD" w:rsidRDefault="00E526AD" w:rsidP="00E526AD">
            <w:pPr>
              <w:pStyle w:val="TAC"/>
              <w:rPr>
                <w:ins w:id="1219" w:author="///" w:date="2021-04-07T10:37:00Z"/>
                <w:rFonts w:cs="Arial"/>
                <w:szCs w:val="18"/>
              </w:rPr>
            </w:pPr>
            <w:ins w:id="1220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C1C47E" w14:textId="77777777" w:rsidR="00E526AD" w:rsidRPr="00E526AD" w:rsidRDefault="00E526AD" w:rsidP="00E526AD">
            <w:pPr>
              <w:pStyle w:val="TAC"/>
              <w:rPr>
                <w:ins w:id="1221" w:author="///" w:date="2021-04-07T10:37:00Z"/>
                <w:rFonts w:cs="Arial"/>
                <w:szCs w:val="18"/>
              </w:rPr>
            </w:pPr>
            <w:ins w:id="1222" w:author="///" w:date="2021-04-07T10:37:00Z">
              <w:r w:rsidRPr="00E526AD">
                <w:rPr>
                  <w:rFonts w:cs="Arial"/>
                  <w:szCs w:val="18"/>
                </w:rPr>
                <w:t>3699.0925</w:t>
              </w:r>
            </w:ins>
          </w:p>
        </w:tc>
      </w:tr>
      <w:tr w:rsidR="00E526AD" w:rsidRPr="002B3813" w14:paraId="4CD5C943" w14:textId="77777777" w:rsidTr="00E526AD">
        <w:trPr>
          <w:cantSplit/>
          <w:ins w:id="1223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44CD1" w14:textId="77777777" w:rsidR="00E526AD" w:rsidRPr="002B3813" w:rsidRDefault="00E526AD" w:rsidP="00E526AD">
            <w:pPr>
              <w:pStyle w:val="TAC"/>
              <w:rPr>
                <w:ins w:id="1224" w:author="///" w:date="2021-04-07T10:37:00Z"/>
              </w:rPr>
            </w:pPr>
            <w:ins w:id="1225" w:author="///" w:date="2021-04-07T10:37:00Z">
              <w:r w:rsidRPr="002B3813">
                <w:t>Mid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B448" w14:textId="77777777" w:rsidR="00E526AD" w:rsidRPr="00E526AD" w:rsidRDefault="00E526AD" w:rsidP="00E526AD">
            <w:pPr>
              <w:pStyle w:val="TAC"/>
              <w:rPr>
                <w:ins w:id="1226" w:author="///" w:date="2021-04-07T10:37:00Z"/>
                <w:rFonts w:cs="Arial"/>
                <w:szCs w:val="18"/>
              </w:rPr>
            </w:pPr>
            <w:ins w:id="1227" w:author="///" w:date="2021-04-07T10:37:00Z">
              <w:r>
                <w:rPr>
                  <w:rFonts w:cs="Arial"/>
                  <w:szCs w:val="18"/>
                </w:rPr>
                <w:t>44600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1D7F" w14:textId="77777777" w:rsidR="00E526AD" w:rsidRPr="00E526AD" w:rsidRDefault="00E526AD" w:rsidP="00E526AD">
            <w:pPr>
              <w:pStyle w:val="TAC"/>
              <w:rPr>
                <w:ins w:id="1228" w:author="///" w:date="2021-04-07T10:37:00Z"/>
                <w:rFonts w:cs="Arial"/>
                <w:szCs w:val="18"/>
              </w:rPr>
            </w:pPr>
            <w:ins w:id="1229" w:author="///" w:date="2021-04-07T10:37:00Z">
              <w:r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8E59" w14:textId="77777777" w:rsidR="00E526AD" w:rsidRPr="00E526AD" w:rsidRDefault="00E526AD" w:rsidP="00E526AD">
            <w:pPr>
              <w:pStyle w:val="TAC"/>
              <w:rPr>
                <w:ins w:id="1230" w:author="///" w:date="2021-04-07T10:37:00Z"/>
                <w:rFonts w:cs="Arial"/>
                <w:szCs w:val="18"/>
              </w:rPr>
            </w:pPr>
            <w:ins w:id="1231" w:author="///" w:date="2021-04-07T10:37:00Z">
              <w:r>
                <w:rPr>
                  <w:rFonts w:cs="Arial"/>
                  <w:szCs w:val="18"/>
                </w:rPr>
                <w:t>3700.9900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8D72" w14:textId="77777777" w:rsidR="00E526AD" w:rsidRPr="00E526AD" w:rsidRDefault="00E526AD" w:rsidP="00E526AD">
            <w:pPr>
              <w:pStyle w:val="TAC"/>
              <w:rPr>
                <w:ins w:id="1232" w:author="///" w:date="2021-04-07T10:37:00Z"/>
                <w:rFonts w:cs="Arial"/>
                <w:szCs w:val="18"/>
              </w:rPr>
            </w:pPr>
            <w:ins w:id="1233" w:author="///" w:date="2021-04-07T10:37:00Z">
              <w:r w:rsidRPr="00E526AD">
                <w:rPr>
                  <w:rFonts w:cs="Arial"/>
                  <w:szCs w:val="18"/>
                </w:rPr>
                <w:t>44600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598F" w14:textId="77777777" w:rsidR="00E526AD" w:rsidRPr="00E526AD" w:rsidRDefault="00E526AD" w:rsidP="00E526AD">
            <w:pPr>
              <w:pStyle w:val="TAC"/>
              <w:rPr>
                <w:ins w:id="1234" w:author="///" w:date="2021-04-07T10:37:00Z"/>
                <w:rFonts w:cs="Arial"/>
                <w:szCs w:val="18"/>
              </w:rPr>
            </w:pPr>
            <w:ins w:id="1235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9931" w14:textId="77777777" w:rsidR="00E526AD" w:rsidRPr="00E526AD" w:rsidRDefault="00E526AD" w:rsidP="00E526AD">
            <w:pPr>
              <w:pStyle w:val="TAC"/>
              <w:rPr>
                <w:ins w:id="1236" w:author="///" w:date="2021-04-07T10:37:00Z"/>
                <w:rFonts w:cs="Arial"/>
                <w:szCs w:val="18"/>
              </w:rPr>
            </w:pPr>
            <w:ins w:id="1237" w:author="///" w:date="2021-04-07T10:37:00Z">
              <w:r w:rsidRPr="00E526AD">
                <w:rPr>
                  <w:rFonts w:cs="Arial"/>
                  <w:szCs w:val="18"/>
                </w:rPr>
                <w:t>3700.9975</w:t>
              </w:r>
            </w:ins>
          </w:p>
        </w:tc>
      </w:tr>
      <w:tr w:rsidR="00E526AD" w:rsidRPr="002B3813" w14:paraId="666F53DB" w14:textId="77777777" w:rsidTr="00E526AD">
        <w:trPr>
          <w:cantSplit/>
          <w:ins w:id="1238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6EEB9" w14:textId="77777777" w:rsidR="00E526AD" w:rsidRPr="002B3813" w:rsidRDefault="00E526AD" w:rsidP="00E526AD">
            <w:pPr>
              <w:pStyle w:val="TAC"/>
              <w:rPr>
                <w:ins w:id="1239" w:author="///" w:date="2021-04-07T10:37:00Z"/>
              </w:rPr>
            </w:pPr>
            <w:ins w:id="1240" w:author="///" w:date="2021-04-07T10:37:00Z">
              <w:r w:rsidRPr="002B3813">
                <w:t>Mid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11CF" w14:textId="77777777" w:rsidR="00E526AD" w:rsidRPr="00E526AD" w:rsidRDefault="00E526AD" w:rsidP="00E526AD">
            <w:pPr>
              <w:pStyle w:val="TAC"/>
              <w:rPr>
                <w:ins w:id="1241" w:author="///" w:date="2021-04-07T10:37:00Z"/>
                <w:rFonts w:cs="Arial"/>
                <w:szCs w:val="18"/>
              </w:rPr>
            </w:pPr>
            <w:ins w:id="1242" w:author="///" w:date="2021-04-07T10:37:00Z">
              <w:r>
                <w:rPr>
                  <w:rFonts w:cs="Arial"/>
                  <w:szCs w:val="18"/>
                </w:rPr>
                <w:t>44609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33E7" w14:textId="77777777" w:rsidR="00E526AD" w:rsidRPr="00E526AD" w:rsidRDefault="00E526AD" w:rsidP="00E526AD">
            <w:pPr>
              <w:pStyle w:val="TAC"/>
              <w:rPr>
                <w:ins w:id="1243" w:author="///" w:date="2021-04-07T10:37:00Z"/>
                <w:rFonts w:cs="Arial"/>
                <w:szCs w:val="18"/>
              </w:rPr>
            </w:pPr>
            <w:ins w:id="1244" w:author="///" w:date="2021-04-07T10:37:00Z">
              <w:r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E894" w14:textId="77777777" w:rsidR="00E526AD" w:rsidRPr="00E526AD" w:rsidRDefault="00E526AD" w:rsidP="00E526AD">
            <w:pPr>
              <w:pStyle w:val="TAC"/>
              <w:rPr>
                <w:ins w:id="1245" w:author="///" w:date="2021-04-07T10:37:00Z"/>
                <w:rFonts w:cs="Arial"/>
                <w:szCs w:val="18"/>
              </w:rPr>
            </w:pPr>
            <w:ins w:id="1246" w:author="///" w:date="2021-04-07T10:37:00Z">
              <w:r>
                <w:rPr>
                  <w:rFonts w:cs="Arial"/>
                  <w:szCs w:val="18"/>
                </w:rPr>
                <w:t>3701.8900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506F" w14:textId="77777777" w:rsidR="00E526AD" w:rsidRPr="00E526AD" w:rsidRDefault="00E526AD" w:rsidP="00E526AD">
            <w:pPr>
              <w:pStyle w:val="TAC"/>
              <w:rPr>
                <w:ins w:id="1247" w:author="///" w:date="2021-04-07T10:37:00Z"/>
                <w:rFonts w:cs="Arial"/>
                <w:szCs w:val="18"/>
              </w:rPr>
            </w:pPr>
            <w:ins w:id="1248" w:author="///" w:date="2021-04-07T10:37:00Z">
              <w:r w:rsidRPr="00E526AD">
                <w:rPr>
                  <w:rFonts w:cs="Arial"/>
                  <w:szCs w:val="18"/>
                </w:rPr>
                <w:t>44609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5D90" w14:textId="77777777" w:rsidR="00E526AD" w:rsidRPr="00E526AD" w:rsidRDefault="00E526AD" w:rsidP="00E526AD">
            <w:pPr>
              <w:pStyle w:val="TAC"/>
              <w:rPr>
                <w:ins w:id="1249" w:author="///" w:date="2021-04-07T10:37:00Z"/>
                <w:rFonts w:cs="Arial"/>
                <w:szCs w:val="18"/>
              </w:rPr>
            </w:pPr>
            <w:ins w:id="1250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095E" w14:textId="77777777" w:rsidR="00E526AD" w:rsidRPr="00E526AD" w:rsidRDefault="00E526AD" w:rsidP="00E526AD">
            <w:pPr>
              <w:pStyle w:val="TAC"/>
              <w:rPr>
                <w:ins w:id="1251" w:author="///" w:date="2021-04-07T10:37:00Z"/>
                <w:rFonts w:cs="Arial"/>
                <w:szCs w:val="18"/>
              </w:rPr>
            </w:pPr>
            <w:ins w:id="1252" w:author="///" w:date="2021-04-07T10:37:00Z">
              <w:r w:rsidRPr="00E526AD">
                <w:rPr>
                  <w:rFonts w:cs="Arial"/>
                  <w:szCs w:val="18"/>
                </w:rPr>
                <w:t>3701.8975</w:t>
              </w:r>
            </w:ins>
          </w:p>
        </w:tc>
      </w:tr>
      <w:tr w:rsidR="00E526AD" w:rsidRPr="002B3813" w14:paraId="3E37112B" w14:textId="77777777" w:rsidTr="00E526AD">
        <w:trPr>
          <w:cantSplit/>
          <w:ins w:id="1253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0EA60" w14:textId="77777777" w:rsidR="00E526AD" w:rsidRPr="002B3813" w:rsidRDefault="00E526AD" w:rsidP="00E526AD">
            <w:pPr>
              <w:pStyle w:val="TAC"/>
              <w:rPr>
                <w:ins w:id="1254" w:author="///" w:date="2021-04-07T10:37:00Z"/>
              </w:rPr>
            </w:pPr>
            <w:ins w:id="1255" w:author="///" w:date="2021-04-07T10:37:00Z">
              <w:r w:rsidRPr="002B3813">
                <w:t>High Range</w:t>
              </w:r>
              <w:r w:rsidRPr="002B381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5C3B57" w14:textId="77777777" w:rsidR="00E526AD" w:rsidRPr="00E526AD" w:rsidRDefault="00E526AD" w:rsidP="00E526AD">
            <w:pPr>
              <w:pStyle w:val="TAC"/>
              <w:rPr>
                <w:ins w:id="1256" w:author="///" w:date="2021-04-07T10:37:00Z"/>
                <w:rFonts w:cs="Arial"/>
                <w:szCs w:val="18"/>
              </w:rPr>
            </w:pPr>
            <w:ins w:id="1257" w:author="///" w:date="2021-04-07T10:37:00Z">
              <w:r w:rsidRPr="00E526AD">
                <w:rPr>
                  <w:rFonts w:cs="Arial"/>
                  <w:szCs w:val="18"/>
                </w:rPr>
                <w:t>45583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5D69F8" w14:textId="77777777" w:rsidR="00E526AD" w:rsidRPr="00E526AD" w:rsidRDefault="00E526AD" w:rsidP="00E526AD">
            <w:pPr>
              <w:pStyle w:val="TAC"/>
              <w:rPr>
                <w:ins w:id="1258" w:author="///" w:date="2021-04-07T10:37:00Z"/>
                <w:rFonts w:cs="Arial"/>
                <w:szCs w:val="18"/>
              </w:rPr>
            </w:pPr>
            <w:ins w:id="1259" w:author="///" w:date="2021-04-07T10:37:00Z">
              <w:r w:rsidRPr="00E526AD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7487B" w14:textId="77777777" w:rsidR="00E526AD" w:rsidRPr="00E526AD" w:rsidRDefault="00E526AD" w:rsidP="00E526AD">
            <w:pPr>
              <w:pStyle w:val="TAC"/>
              <w:rPr>
                <w:ins w:id="1260" w:author="///" w:date="2021-04-07T10:37:00Z"/>
                <w:rFonts w:cs="Arial"/>
                <w:szCs w:val="18"/>
              </w:rPr>
            </w:pPr>
            <w:ins w:id="1261" w:author="///" w:date="2021-04-07T10:37:00Z">
              <w:r w:rsidRPr="00E526AD">
                <w:rPr>
                  <w:rFonts w:cs="Arial"/>
                  <w:szCs w:val="18"/>
                </w:rPr>
                <w:t>3799.3000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4540D" w14:textId="77777777" w:rsidR="00E526AD" w:rsidRPr="00E526AD" w:rsidRDefault="00E526AD" w:rsidP="00E526AD">
            <w:pPr>
              <w:pStyle w:val="TAC"/>
              <w:rPr>
                <w:ins w:id="1262" w:author="///" w:date="2021-04-07T10:37:00Z"/>
                <w:rFonts w:cs="Arial"/>
                <w:szCs w:val="18"/>
              </w:rPr>
            </w:pPr>
            <w:ins w:id="1263" w:author="///" w:date="2021-04-07T10:37:00Z">
              <w:r w:rsidRPr="00E526AD">
                <w:rPr>
                  <w:rFonts w:cs="Arial"/>
                  <w:szCs w:val="18"/>
                </w:rPr>
                <w:t>45583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94780" w14:textId="77777777" w:rsidR="00E526AD" w:rsidRPr="00E526AD" w:rsidRDefault="00E526AD" w:rsidP="00E526AD">
            <w:pPr>
              <w:pStyle w:val="TAC"/>
              <w:rPr>
                <w:ins w:id="1264" w:author="///" w:date="2021-04-07T10:37:00Z"/>
                <w:rFonts w:cs="Arial"/>
                <w:szCs w:val="18"/>
              </w:rPr>
            </w:pPr>
            <w:ins w:id="1265" w:author="///" w:date="2021-04-07T10:37:00Z">
              <w:r w:rsidRPr="00E526AD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38A5A2" w14:textId="77777777" w:rsidR="00E526AD" w:rsidRPr="00E526AD" w:rsidRDefault="00E526AD" w:rsidP="00E526AD">
            <w:pPr>
              <w:pStyle w:val="TAC"/>
              <w:rPr>
                <w:ins w:id="1266" w:author="///" w:date="2021-04-07T10:37:00Z"/>
                <w:rFonts w:cs="Arial"/>
                <w:szCs w:val="18"/>
              </w:rPr>
            </w:pPr>
            <w:ins w:id="1267" w:author="///" w:date="2021-04-07T10:37:00Z">
              <w:r w:rsidRPr="00E526AD">
                <w:rPr>
                  <w:rFonts w:cs="Arial"/>
                  <w:szCs w:val="18"/>
                </w:rPr>
                <w:t>3799.3075</w:t>
              </w:r>
            </w:ins>
          </w:p>
        </w:tc>
      </w:tr>
      <w:tr w:rsidR="00E526AD" w:rsidRPr="002B3813" w14:paraId="7739CB86" w14:textId="77777777" w:rsidTr="00E526AD">
        <w:trPr>
          <w:cantSplit/>
          <w:ins w:id="1268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9A65E0" w14:textId="77777777" w:rsidR="00E526AD" w:rsidRPr="002B3813" w:rsidRDefault="00E526AD" w:rsidP="00E526AD">
            <w:pPr>
              <w:pStyle w:val="TAC"/>
              <w:rPr>
                <w:ins w:id="1269" w:author="///" w:date="2021-04-07T10:37:00Z"/>
              </w:rPr>
            </w:pPr>
            <w:ins w:id="1270" w:author="///" w:date="2021-04-07T10:37:00Z">
              <w:r w:rsidRPr="002B3813">
                <w:t>High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389C" w14:textId="77777777" w:rsidR="00E526AD" w:rsidRPr="00E526AD" w:rsidRDefault="00E526AD" w:rsidP="00E526AD">
            <w:pPr>
              <w:pStyle w:val="TAC"/>
              <w:rPr>
                <w:ins w:id="1271" w:author="///" w:date="2021-04-07T10:37:00Z"/>
                <w:rFonts w:cs="Arial"/>
                <w:szCs w:val="18"/>
              </w:rPr>
            </w:pPr>
            <w:ins w:id="1272" w:author="///" w:date="2021-04-07T10:37:00Z">
              <w:r w:rsidRPr="00E526AD">
                <w:rPr>
                  <w:rFonts w:cs="Arial"/>
                  <w:szCs w:val="18"/>
                </w:rPr>
                <w:t>45550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AAA3" w14:textId="77777777" w:rsidR="00E526AD" w:rsidRPr="00E526AD" w:rsidRDefault="00E526AD" w:rsidP="00E526AD">
            <w:pPr>
              <w:pStyle w:val="TAC"/>
              <w:rPr>
                <w:ins w:id="1273" w:author="///" w:date="2021-04-07T10:37:00Z"/>
                <w:rFonts w:cs="Arial"/>
                <w:szCs w:val="18"/>
              </w:rPr>
            </w:pPr>
            <w:ins w:id="1274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13B2" w14:textId="77777777" w:rsidR="00E526AD" w:rsidRPr="00E526AD" w:rsidRDefault="00E526AD" w:rsidP="00E526AD">
            <w:pPr>
              <w:pStyle w:val="TAC"/>
              <w:rPr>
                <w:ins w:id="1275" w:author="///" w:date="2021-04-07T10:37:00Z"/>
                <w:rFonts w:cs="Arial"/>
                <w:szCs w:val="18"/>
              </w:rPr>
            </w:pPr>
            <w:ins w:id="1276" w:author="///" w:date="2021-04-07T10:37:00Z">
              <w:r w:rsidRPr="00E526AD">
                <w:rPr>
                  <w:rFonts w:cs="Arial"/>
                  <w:szCs w:val="18"/>
                </w:rPr>
                <w:t>3795.9900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5D64" w14:textId="77777777" w:rsidR="00E526AD" w:rsidRPr="00E526AD" w:rsidRDefault="00E526AD" w:rsidP="00E526AD">
            <w:pPr>
              <w:pStyle w:val="TAC"/>
              <w:rPr>
                <w:ins w:id="1277" w:author="///" w:date="2021-04-07T10:37:00Z"/>
                <w:rFonts w:cs="Arial"/>
                <w:szCs w:val="18"/>
              </w:rPr>
            </w:pPr>
            <w:ins w:id="1278" w:author="///" w:date="2021-04-07T10:37:00Z">
              <w:r w:rsidRPr="00E526AD">
                <w:rPr>
                  <w:rFonts w:cs="Arial"/>
                  <w:szCs w:val="18"/>
                </w:rPr>
                <w:t>45550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BB57" w14:textId="77777777" w:rsidR="00E526AD" w:rsidRPr="00E526AD" w:rsidRDefault="00E526AD" w:rsidP="00E526AD">
            <w:pPr>
              <w:pStyle w:val="TAC"/>
              <w:rPr>
                <w:ins w:id="1279" w:author="///" w:date="2021-04-07T10:37:00Z"/>
                <w:rFonts w:cs="Arial"/>
                <w:szCs w:val="18"/>
              </w:rPr>
            </w:pPr>
            <w:ins w:id="1280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D5AB" w14:textId="77777777" w:rsidR="00E526AD" w:rsidRPr="00E526AD" w:rsidRDefault="00E526AD" w:rsidP="00E526AD">
            <w:pPr>
              <w:pStyle w:val="TAC"/>
              <w:rPr>
                <w:ins w:id="1281" w:author="///" w:date="2021-04-07T10:37:00Z"/>
                <w:rFonts w:cs="Arial"/>
                <w:szCs w:val="18"/>
              </w:rPr>
            </w:pPr>
            <w:ins w:id="1282" w:author="///" w:date="2021-04-07T10:37:00Z">
              <w:r w:rsidRPr="00E526AD">
                <w:rPr>
                  <w:rFonts w:cs="Arial"/>
                  <w:szCs w:val="18"/>
                </w:rPr>
                <w:t>3795.9975</w:t>
              </w:r>
            </w:ins>
          </w:p>
        </w:tc>
      </w:tr>
      <w:tr w:rsidR="00E526AD" w:rsidRPr="002B3813" w14:paraId="515861B0" w14:textId="77777777" w:rsidTr="00E526AD">
        <w:trPr>
          <w:cantSplit/>
          <w:ins w:id="1283" w:author="///" w:date="2021-04-07T10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1BBAD" w14:textId="77777777" w:rsidR="00E526AD" w:rsidRPr="002B3813" w:rsidRDefault="00E526AD" w:rsidP="00E526AD">
            <w:pPr>
              <w:pStyle w:val="TAC"/>
              <w:rPr>
                <w:ins w:id="1284" w:author="///" w:date="2021-04-07T10:37:00Z"/>
              </w:rPr>
            </w:pPr>
            <w:ins w:id="1285" w:author="///" w:date="2021-04-07T10:37:00Z">
              <w:r w:rsidRPr="002B3813">
                <w:t>High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E08C" w14:textId="77777777" w:rsidR="00E526AD" w:rsidRPr="00E526AD" w:rsidRDefault="00E526AD" w:rsidP="00E526AD">
            <w:pPr>
              <w:pStyle w:val="TAC"/>
              <w:rPr>
                <w:ins w:id="1286" w:author="///" w:date="2021-04-07T10:37:00Z"/>
                <w:rFonts w:cs="Arial"/>
                <w:szCs w:val="18"/>
              </w:rPr>
            </w:pPr>
            <w:ins w:id="1287" w:author="///" w:date="2021-04-07T10:37:00Z">
              <w:r w:rsidRPr="00E526AD">
                <w:rPr>
                  <w:rFonts w:cs="Arial"/>
                  <w:szCs w:val="18"/>
                </w:rPr>
                <w:t>45559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28B6" w14:textId="77777777" w:rsidR="00E526AD" w:rsidRPr="00E526AD" w:rsidRDefault="00E526AD" w:rsidP="00E526AD">
            <w:pPr>
              <w:pStyle w:val="TAC"/>
              <w:rPr>
                <w:ins w:id="1288" w:author="///" w:date="2021-04-07T10:37:00Z"/>
                <w:rFonts w:cs="Arial"/>
                <w:szCs w:val="18"/>
              </w:rPr>
            </w:pPr>
            <w:ins w:id="1289" w:author="///" w:date="2021-04-07T10:37:00Z">
              <w:r w:rsidRPr="00E526AD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9D64" w14:textId="77777777" w:rsidR="00E526AD" w:rsidRPr="00E526AD" w:rsidRDefault="00E526AD" w:rsidP="00E526AD">
            <w:pPr>
              <w:pStyle w:val="TAC"/>
              <w:rPr>
                <w:ins w:id="1290" w:author="///" w:date="2021-04-07T10:37:00Z"/>
                <w:rFonts w:cs="Arial"/>
                <w:szCs w:val="18"/>
              </w:rPr>
            </w:pPr>
            <w:ins w:id="1291" w:author="///" w:date="2021-04-07T10:37:00Z">
              <w:r w:rsidRPr="00E526AD">
                <w:rPr>
                  <w:rFonts w:cs="Arial"/>
                  <w:szCs w:val="18"/>
                </w:rPr>
                <w:t>3796.8900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E5E9" w14:textId="77777777" w:rsidR="00E526AD" w:rsidRPr="00E526AD" w:rsidRDefault="00E526AD" w:rsidP="00E526AD">
            <w:pPr>
              <w:pStyle w:val="TAC"/>
              <w:rPr>
                <w:ins w:id="1292" w:author="///" w:date="2021-04-07T10:37:00Z"/>
                <w:rFonts w:cs="Arial"/>
                <w:szCs w:val="18"/>
              </w:rPr>
            </w:pPr>
            <w:ins w:id="1293" w:author="///" w:date="2021-04-07T10:37:00Z">
              <w:r w:rsidRPr="00E526AD">
                <w:rPr>
                  <w:rFonts w:cs="Arial"/>
                  <w:szCs w:val="18"/>
                </w:rPr>
                <w:t>45559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FAA8" w14:textId="77777777" w:rsidR="00E526AD" w:rsidRPr="00E526AD" w:rsidRDefault="00E526AD" w:rsidP="00E526AD">
            <w:pPr>
              <w:pStyle w:val="TAC"/>
              <w:rPr>
                <w:ins w:id="1294" w:author="///" w:date="2021-04-07T10:37:00Z"/>
                <w:rFonts w:cs="Arial"/>
                <w:szCs w:val="18"/>
              </w:rPr>
            </w:pPr>
            <w:ins w:id="1295" w:author="///" w:date="2021-04-07T10:37:00Z">
              <w:r w:rsidRPr="00E526AD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BECB" w14:textId="77777777" w:rsidR="00E526AD" w:rsidRPr="00E526AD" w:rsidRDefault="00E526AD" w:rsidP="00E526AD">
            <w:pPr>
              <w:pStyle w:val="TAC"/>
              <w:rPr>
                <w:ins w:id="1296" w:author="///" w:date="2021-04-07T10:37:00Z"/>
                <w:rFonts w:cs="Arial"/>
                <w:szCs w:val="18"/>
              </w:rPr>
            </w:pPr>
            <w:ins w:id="1297" w:author="///" w:date="2021-04-07T10:37:00Z">
              <w:r w:rsidRPr="00E526AD">
                <w:rPr>
                  <w:rFonts w:cs="Arial"/>
                  <w:szCs w:val="18"/>
                </w:rPr>
                <w:t>3796.8975</w:t>
              </w:r>
            </w:ins>
          </w:p>
        </w:tc>
      </w:tr>
      <w:tr w:rsidR="00E526AD" w:rsidRPr="002B3813" w14:paraId="74A8DF02" w14:textId="77777777" w:rsidTr="00E526AD">
        <w:trPr>
          <w:cantSplit/>
          <w:trHeight w:val="396"/>
          <w:ins w:id="1298" w:author="///" w:date="2021-04-07T10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852A" w14:textId="77777777" w:rsidR="00E526AD" w:rsidRPr="002B3813" w:rsidRDefault="00E526AD" w:rsidP="00E526AD">
            <w:pPr>
              <w:pStyle w:val="TAN"/>
              <w:rPr>
                <w:ins w:id="1299" w:author="///" w:date="2021-04-07T10:37:00Z"/>
              </w:rPr>
            </w:pPr>
            <w:ins w:id="1300" w:author="///" w:date="2021-04-07T10:37:00Z">
              <w:r w:rsidRPr="002B3813">
                <w:t>NOTE 1: Related to LTE channel BW 5 MHz</w:t>
              </w:r>
            </w:ins>
          </w:p>
          <w:p w14:paraId="4A096922" w14:textId="77777777" w:rsidR="00E526AD" w:rsidRPr="002B3813" w:rsidRDefault="00E526AD" w:rsidP="00E526AD">
            <w:pPr>
              <w:pStyle w:val="TAN"/>
              <w:rPr>
                <w:ins w:id="1301" w:author="///" w:date="2021-04-07T10:37:00Z"/>
              </w:rPr>
            </w:pPr>
            <w:ins w:id="1302" w:author="///" w:date="2021-04-07T10:37:00Z">
              <w:r w:rsidRPr="002B3813">
                <w:t>NOTE 2: Related to LTE channel BW 10 MH</w:t>
              </w:r>
              <w:r w:rsidRPr="002B3813">
                <w:rPr>
                  <w:lang w:eastAsia="ja-JP"/>
                </w:rPr>
                <w:t>z</w:t>
              </w:r>
              <w:r w:rsidRPr="002B3813">
                <w:t xml:space="preserve"> and NB-IoT PRB 30</w:t>
              </w:r>
            </w:ins>
          </w:p>
          <w:p w14:paraId="66132520" w14:textId="77777777" w:rsidR="00E526AD" w:rsidRPr="002B3813" w:rsidRDefault="00E526AD" w:rsidP="00E526AD">
            <w:pPr>
              <w:pStyle w:val="TAN"/>
              <w:rPr>
                <w:ins w:id="1303" w:author="///" w:date="2021-04-07T10:37:00Z"/>
              </w:rPr>
            </w:pPr>
            <w:ins w:id="1304" w:author="///" w:date="2021-04-07T10:37:00Z">
              <w:r w:rsidRPr="002B3813">
                <w:t>NOTE 3: Related to LTE channel BW 10 MH</w:t>
              </w:r>
              <w:r w:rsidRPr="002B3813">
                <w:rPr>
                  <w:lang w:eastAsia="ja-JP"/>
                </w:rPr>
                <w:t>z</w:t>
              </w:r>
              <w:r w:rsidRPr="002B3813">
                <w:t xml:space="preserve"> and NB-IoT PRB 35</w:t>
              </w:r>
            </w:ins>
          </w:p>
          <w:p w14:paraId="07842C6C" w14:textId="77777777" w:rsidR="00E526AD" w:rsidRPr="002B3813" w:rsidRDefault="00E526AD" w:rsidP="00E526AD">
            <w:pPr>
              <w:pStyle w:val="TAN"/>
              <w:rPr>
                <w:ins w:id="1305" w:author="///" w:date="2021-04-07T10:37:00Z"/>
              </w:rPr>
            </w:pPr>
            <w:ins w:id="1306" w:author="///" w:date="2021-04-07T10:37:00Z">
              <w:r w:rsidRPr="002B3813">
                <w:t>NOTE 4: Defined for NB-IoT UL subcarrier spacing 15 kHz. Also applicable for 3.75 kHz UL sub-carrier spacing</w:t>
              </w:r>
            </w:ins>
          </w:p>
        </w:tc>
      </w:tr>
    </w:tbl>
    <w:p w14:paraId="0D803D46" w14:textId="77777777" w:rsidR="00E526AD" w:rsidRPr="002B3813" w:rsidRDefault="00E526AD" w:rsidP="00E526AD">
      <w:pPr>
        <w:rPr>
          <w:ins w:id="1307" w:author="///" w:date="2021-04-07T10:37:00Z"/>
        </w:rPr>
      </w:pPr>
    </w:p>
    <w:p w14:paraId="0BBB6F7D" w14:textId="77777777" w:rsidR="00E526AD" w:rsidRPr="000C5D2C" w:rsidRDefault="00E526AD" w:rsidP="00E526AD">
      <w:pPr>
        <w:pStyle w:val="TH"/>
        <w:rPr>
          <w:ins w:id="1308" w:author="///" w:date="2021-04-07T10:37:00Z"/>
        </w:rPr>
      </w:pPr>
      <w:ins w:id="1309" w:author="///" w:date="2021-04-07T10:37:00Z">
        <w:r w:rsidRPr="000C5D2C">
          <w:lastRenderedPageBreak/>
          <w:t>Table 8.1.3.1.1.</w:t>
        </w:r>
        <w:r>
          <w:t>43</w:t>
        </w:r>
        <w:r w:rsidRPr="000C5D2C">
          <w:t xml:space="preserve">-3: NB-IoT guard-band Test frequencies for operating band </w:t>
        </w:r>
        <w:r>
          <w:t>43</w:t>
        </w:r>
      </w:ins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E526AD" w:rsidRPr="000C5D2C" w14:paraId="76D1A447" w14:textId="77777777" w:rsidTr="00E526AD">
        <w:trPr>
          <w:cantSplit/>
          <w:ins w:id="1310" w:author="///" w:date="2021-04-07T10:37:00Z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B0C5B5" w14:textId="77777777" w:rsidR="00E526AD" w:rsidRPr="000C5D2C" w:rsidRDefault="00E526AD" w:rsidP="00E526AD">
            <w:pPr>
              <w:pStyle w:val="TAH"/>
              <w:keepLines w:val="0"/>
              <w:rPr>
                <w:ins w:id="1311" w:author="///" w:date="2021-04-07T10:37:00Z"/>
              </w:rPr>
            </w:pPr>
            <w:ins w:id="1312" w:author="///" w:date="2021-04-07T10:37:00Z">
              <w:r w:rsidRPr="000C5D2C">
                <w:t>Test Frequency ID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8C8B" w14:textId="77777777" w:rsidR="00E526AD" w:rsidRPr="000C5D2C" w:rsidRDefault="00E526AD" w:rsidP="00E526AD">
            <w:pPr>
              <w:pStyle w:val="TAH"/>
              <w:keepLines w:val="0"/>
              <w:rPr>
                <w:ins w:id="1313" w:author="///" w:date="2021-04-07T10:37:00Z"/>
              </w:rPr>
            </w:pPr>
            <w:ins w:id="1314" w:author="///" w:date="2021-04-07T10:37:00Z">
              <w:r w:rsidRPr="000C5D2C">
                <w:t>LTE Cell Bandwidth 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57788" w14:textId="77777777" w:rsidR="00E526AD" w:rsidRPr="000C5D2C" w:rsidRDefault="00E526AD" w:rsidP="00E526AD">
            <w:pPr>
              <w:pStyle w:val="TAH"/>
              <w:keepLines w:val="0"/>
              <w:rPr>
                <w:ins w:id="1315" w:author="///" w:date="2021-04-07T10:37:00Z"/>
              </w:rPr>
            </w:pPr>
            <w:ins w:id="1316" w:author="///" w:date="2021-04-07T10:37:00Z">
              <w:r w:rsidRPr="000C5D2C">
                <w:t>N</w:t>
              </w:r>
              <w:r w:rsidRPr="000C5D2C">
                <w:rPr>
                  <w:vertAlign w:val="subscript"/>
                </w:rPr>
                <w:t>UL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575F" w14:textId="77777777" w:rsidR="00E526AD" w:rsidRPr="000C5D2C" w:rsidRDefault="00E526AD" w:rsidP="00E526AD">
            <w:pPr>
              <w:pStyle w:val="TAH"/>
              <w:keepLines w:val="0"/>
              <w:rPr>
                <w:ins w:id="1317" w:author="///" w:date="2021-04-07T10:37:00Z"/>
              </w:rPr>
            </w:pPr>
            <w:ins w:id="1318" w:author="///" w:date="2021-04-07T10:37:00Z">
              <w:r w:rsidRPr="000C5D2C">
                <w:t>M</w:t>
              </w:r>
              <w:r w:rsidRPr="000C5D2C">
                <w:rPr>
                  <w:vertAlign w:val="subscript"/>
                </w:rPr>
                <w:t>UL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FD5D7" w14:textId="77777777" w:rsidR="00E526AD" w:rsidRPr="000C5D2C" w:rsidRDefault="00E526AD" w:rsidP="00E526AD">
            <w:pPr>
              <w:pStyle w:val="TAH"/>
              <w:keepLines w:val="0"/>
              <w:rPr>
                <w:ins w:id="1319" w:author="///" w:date="2021-04-07T10:37:00Z"/>
              </w:rPr>
            </w:pPr>
            <w:ins w:id="1320" w:author="///" w:date="2021-04-07T10:37:00Z">
              <w:r w:rsidRPr="000C5D2C"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B7C8A" w14:textId="77777777" w:rsidR="00E526AD" w:rsidRPr="000C5D2C" w:rsidRDefault="00E526AD" w:rsidP="00E526AD">
            <w:pPr>
              <w:pStyle w:val="TAH"/>
              <w:keepLines w:val="0"/>
              <w:rPr>
                <w:ins w:id="1321" w:author="///" w:date="2021-04-07T10:37:00Z"/>
              </w:rPr>
            </w:pPr>
            <w:ins w:id="1322" w:author="///" w:date="2021-04-07T10:37:00Z">
              <w:r w:rsidRPr="000C5D2C">
                <w:t>N</w:t>
              </w:r>
              <w:r w:rsidRPr="000C5D2C">
                <w:rPr>
                  <w:vertAlign w:val="subscript"/>
                </w:rPr>
                <w:t>DL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56F09" w14:textId="77777777" w:rsidR="00E526AD" w:rsidRPr="000C5D2C" w:rsidRDefault="00E526AD" w:rsidP="00E526AD">
            <w:pPr>
              <w:pStyle w:val="TAH"/>
              <w:keepLines w:val="0"/>
              <w:rPr>
                <w:ins w:id="1323" w:author="///" w:date="2021-04-07T10:37:00Z"/>
              </w:rPr>
            </w:pPr>
            <w:ins w:id="1324" w:author="///" w:date="2021-04-07T10:37:00Z">
              <w:r w:rsidRPr="000C5D2C">
                <w:t>M</w:t>
              </w:r>
              <w:r w:rsidRPr="000C5D2C">
                <w:rPr>
                  <w:vertAlign w:val="subscript"/>
                </w:rPr>
                <w:t>DL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7168E4" w14:textId="77777777" w:rsidR="00E526AD" w:rsidRPr="000C5D2C" w:rsidRDefault="00E526AD" w:rsidP="00E526AD">
            <w:pPr>
              <w:pStyle w:val="TAH"/>
              <w:keepLines w:val="0"/>
              <w:rPr>
                <w:ins w:id="1325" w:author="///" w:date="2021-04-07T10:37:00Z"/>
              </w:rPr>
            </w:pPr>
            <w:ins w:id="1326" w:author="///" w:date="2021-04-07T10:37:00Z">
              <w:r w:rsidRPr="000C5D2C">
                <w:t>Frequency of Downlink [MHz]</w:t>
              </w:r>
            </w:ins>
          </w:p>
        </w:tc>
      </w:tr>
      <w:tr w:rsidR="00DA23E7" w:rsidRPr="000C5D2C" w14:paraId="1563FB02" w14:textId="77777777" w:rsidTr="00E526AD">
        <w:trPr>
          <w:cantSplit/>
          <w:ins w:id="1327" w:author="///" w:date="2021-04-07T10:37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983380" w14:textId="77777777" w:rsidR="00DA23E7" w:rsidRPr="000C5D2C" w:rsidRDefault="00DA23E7" w:rsidP="00DA23E7">
            <w:pPr>
              <w:pStyle w:val="TAC"/>
              <w:rPr>
                <w:ins w:id="1328" w:author="///" w:date="2021-04-07T10:37:00Z"/>
              </w:rPr>
            </w:pPr>
            <w:ins w:id="1329" w:author="///" w:date="2021-04-07T10:37:00Z">
              <w:r w:rsidRPr="000C5D2C">
                <w:t>Low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FC96AE" w14:textId="77777777" w:rsidR="00DA23E7" w:rsidRPr="000C5D2C" w:rsidRDefault="00DA23E7" w:rsidP="00DA23E7">
            <w:pPr>
              <w:pStyle w:val="TAC"/>
              <w:rPr>
                <w:ins w:id="1330" w:author="///" w:date="2021-04-07T10:37:00Z"/>
                <w:rFonts w:cs="Arial" w:hint="eastAsia"/>
                <w:szCs w:val="18"/>
              </w:rPr>
            </w:pPr>
            <w:ins w:id="1331" w:author="///" w:date="2021-04-07T10:37:00Z">
              <w:r>
                <w:rPr>
                  <w:rFonts w:cs="Arial" w:hint="eastAsia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D819A" w14:textId="77777777" w:rsidR="00DA23E7" w:rsidRPr="000C5D2C" w:rsidRDefault="00DA23E7" w:rsidP="00DA23E7">
            <w:pPr>
              <w:pStyle w:val="TAC"/>
              <w:rPr>
                <w:ins w:id="1332" w:author="///" w:date="2021-04-07T10:37:00Z"/>
                <w:rFonts w:cs="Arial"/>
                <w:szCs w:val="18"/>
              </w:rPr>
            </w:pPr>
            <w:ins w:id="1333" w:author="///" w:date="2021-04-12T22:24:00Z">
              <w:r>
                <w:rPr>
                  <w:rFonts w:cs="Arial"/>
                  <w:color w:val="0000FF"/>
                  <w:szCs w:val="18"/>
                </w:rPr>
                <w:t>43591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1DC78" w14:textId="77777777" w:rsidR="00DA23E7" w:rsidRPr="000C5D2C" w:rsidRDefault="00DA23E7" w:rsidP="00DA23E7">
            <w:pPr>
              <w:pStyle w:val="TAC"/>
              <w:rPr>
                <w:ins w:id="1334" w:author="///" w:date="2021-04-07T10:37:00Z"/>
                <w:rFonts w:cs="Arial" w:hint="eastAsia"/>
                <w:szCs w:val="18"/>
              </w:rPr>
            </w:pPr>
            <w:ins w:id="1335" w:author="///" w:date="2021-04-12T22:24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03B42D" w14:textId="77777777" w:rsidR="00DA23E7" w:rsidRPr="000C5D2C" w:rsidRDefault="00DA23E7" w:rsidP="00DA23E7">
            <w:pPr>
              <w:pStyle w:val="TAC"/>
              <w:rPr>
                <w:ins w:id="1336" w:author="///" w:date="2021-04-07T10:37:00Z"/>
                <w:rFonts w:cs="Arial"/>
                <w:szCs w:val="18"/>
              </w:rPr>
            </w:pPr>
            <w:ins w:id="1337" w:author="///" w:date="2021-04-12T22:24:00Z">
              <w:r>
                <w:rPr>
                  <w:rFonts w:cs="Arial"/>
                  <w:color w:val="0000FF"/>
                  <w:szCs w:val="18"/>
                </w:rPr>
                <w:t>3600.1150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3C7E3" w14:textId="77777777" w:rsidR="00DA23E7" w:rsidRPr="000C5D2C" w:rsidRDefault="00DA23E7" w:rsidP="00DA23E7">
            <w:pPr>
              <w:pStyle w:val="TAC"/>
              <w:rPr>
                <w:ins w:id="1338" w:author="///" w:date="2021-04-07T10:37:00Z"/>
                <w:rFonts w:cs="Arial"/>
                <w:szCs w:val="18"/>
              </w:rPr>
            </w:pPr>
            <w:ins w:id="1339" w:author="///" w:date="2021-04-12T22:24:00Z">
              <w:r>
                <w:rPr>
                  <w:rFonts w:cs="Arial"/>
                  <w:color w:val="996633"/>
                  <w:szCs w:val="18"/>
                </w:rPr>
                <w:t>43591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82961" w14:textId="77777777" w:rsidR="00DA23E7" w:rsidRPr="000C5D2C" w:rsidRDefault="00DA23E7" w:rsidP="00DA23E7">
            <w:pPr>
              <w:pStyle w:val="TAC"/>
              <w:rPr>
                <w:ins w:id="1340" w:author="///" w:date="2021-04-07T10:37:00Z"/>
                <w:rFonts w:cs="Arial"/>
                <w:szCs w:val="18"/>
              </w:rPr>
            </w:pPr>
            <w:ins w:id="1341" w:author="///" w:date="2021-04-12T22:24:00Z">
              <w:r>
                <w:rPr>
                  <w:rFonts w:cs="Arial"/>
                  <w:color w:val="996633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846E1" w14:textId="77777777" w:rsidR="00DA23E7" w:rsidRPr="000C5D2C" w:rsidRDefault="00DA23E7" w:rsidP="00DA23E7">
            <w:pPr>
              <w:pStyle w:val="TAC"/>
              <w:rPr>
                <w:ins w:id="1342" w:author="///" w:date="2021-04-07T10:37:00Z"/>
                <w:rFonts w:cs="Arial"/>
                <w:szCs w:val="18"/>
              </w:rPr>
            </w:pPr>
            <w:ins w:id="1343" w:author="///" w:date="2021-04-12T22:24:00Z">
              <w:r>
                <w:rPr>
                  <w:rFonts w:cs="Arial"/>
                  <w:color w:val="996633"/>
                  <w:szCs w:val="18"/>
                </w:rPr>
                <w:t>3600.1075</w:t>
              </w:r>
            </w:ins>
          </w:p>
        </w:tc>
      </w:tr>
      <w:tr w:rsidR="00DA23E7" w:rsidRPr="000C5D2C" w14:paraId="12AE46F2" w14:textId="77777777" w:rsidTr="00E526AD">
        <w:trPr>
          <w:cantSplit/>
          <w:ins w:id="1344" w:author="///" w:date="2021-04-07T10:37:00Z"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7A14A54" w14:textId="77777777" w:rsidR="00DA23E7" w:rsidRPr="000C5D2C" w:rsidRDefault="00DA23E7" w:rsidP="00DA23E7">
            <w:pPr>
              <w:pStyle w:val="TAC"/>
              <w:rPr>
                <w:ins w:id="1345" w:author="///" w:date="2021-04-07T10:37:00Z"/>
              </w:rPr>
            </w:pPr>
            <w:proofErr w:type="spellStart"/>
            <w:ins w:id="1346" w:author="///" w:date="2021-04-07T10:37:00Z">
              <w:r w:rsidRPr="000C5D2C">
                <w:t>Mid Range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D40BF" w14:textId="77777777" w:rsidR="00DA23E7" w:rsidRPr="000C5D2C" w:rsidRDefault="00DA23E7" w:rsidP="00DA23E7">
            <w:pPr>
              <w:pStyle w:val="TAC"/>
              <w:rPr>
                <w:ins w:id="1347" w:author="///" w:date="2021-04-07T10:37:00Z"/>
                <w:rFonts w:cs="Arial"/>
                <w:szCs w:val="18"/>
              </w:rPr>
            </w:pPr>
            <w:ins w:id="1348" w:author="///" w:date="2021-04-07T10:37:00Z">
              <w:r w:rsidRPr="000C5D2C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99BD20" w14:textId="77777777" w:rsidR="00DA23E7" w:rsidRPr="000C5D2C" w:rsidRDefault="00DA23E7" w:rsidP="00DA23E7">
            <w:pPr>
              <w:pStyle w:val="TAC"/>
              <w:rPr>
                <w:ins w:id="1349" w:author="///" w:date="2021-04-07T10:37:00Z"/>
                <w:rFonts w:cs="Arial"/>
                <w:szCs w:val="18"/>
              </w:rPr>
            </w:pPr>
            <w:ins w:id="1350" w:author="///" w:date="2021-04-12T22:24:00Z">
              <w:r>
                <w:rPr>
                  <w:rFonts w:cs="Arial"/>
                  <w:color w:val="0000FF"/>
                  <w:szCs w:val="18"/>
                </w:rPr>
                <w:t>44566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F93104" w14:textId="77777777" w:rsidR="00DA23E7" w:rsidRPr="000C5D2C" w:rsidRDefault="00DA23E7" w:rsidP="00DA23E7">
            <w:pPr>
              <w:pStyle w:val="TAC"/>
              <w:rPr>
                <w:ins w:id="1351" w:author="///" w:date="2021-04-07T10:37:00Z"/>
                <w:rFonts w:cs="Arial"/>
                <w:szCs w:val="18"/>
              </w:rPr>
            </w:pPr>
            <w:ins w:id="1352" w:author="///" w:date="2021-04-12T22:24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DA4FBB" w14:textId="77777777" w:rsidR="00DA23E7" w:rsidRPr="000C5D2C" w:rsidRDefault="00DA23E7" w:rsidP="00DA23E7">
            <w:pPr>
              <w:pStyle w:val="TAC"/>
              <w:rPr>
                <w:ins w:id="1353" w:author="///" w:date="2021-04-07T10:37:00Z"/>
                <w:rFonts w:cs="Arial"/>
                <w:szCs w:val="18"/>
              </w:rPr>
            </w:pPr>
            <w:ins w:id="1354" w:author="///" w:date="2021-04-12T22:24:00Z">
              <w:r>
                <w:rPr>
                  <w:rFonts w:cs="Arial"/>
                  <w:color w:val="0000FF"/>
                  <w:szCs w:val="18"/>
                </w:rPr>
                <w:t>3697.6150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317446" w14:textId="77777777" w:rsidR="00DA23E7" w:rsidRPr="000C5D2C" w:rsidRDefault="00DA23E7" w:rsidP="00DA23E7">
            <w:pPr>
              <w:pStyle w:val="TAC"/>
              <w:rPr>
                <w:ins w:id="1355" w:author="///" w:date="2021-04-07T10:37:00Z"/>
                <w:rFonts w:cs="Arial"/>
                <w:szCs w:val="18"/>
              </w:rPr>
            </w:pPr>
            <w:ins w:id="1356" w:author="///" w:date="2021-04-12T22:24:00Z">
              <w:r>
                <w:rPr>
                  <w:rFonts w:cs="Arial"/>
                  <w:color w:val="996633"/>
                  <w:szCs w:val="18"/>
                </w:rPr>
                <w:t>44566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469C3E" w14:textId="77777777" w:rsidR="00DA23E7" w:rsidRPr="000C5D2C" w:rsidRDefault="00DA23E7" w:rsidP="00DA23E7">
            <w:pPr>
              <w:pStyle w:val="TAC"/>
              <w:rPr>
                <w:ins w:id="1357" w:author="///" w:date="2021-04-07T10:37:00Z"/>
                <w:rFonts w:cs="Arial"/>
                <w:szCs w:val="18"/>
              </w:rPr>
            </w:pPr>
            <w:ins w:id="1358" w:author="///" w:date="2021-04-12T22:24:00Z">
              <w:r>
                <w:rPr>
                  <w:rFonts w:cs="Arial"/>
                  <w:color w:val="996633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49ED6" w14:textId="77777777" w:rsidR="00DA23E7" w:rsidRPr="000C5D2C" w:rsidRDefault="00DA23E7" w:rsidP="00DA23E7">
            <w:pPr>
              <w:pStyle w:val="TAC"/>
              <w:rPr>
                <w:ins w:id="1359" w:author="///" w:date="2021-04-07T10:37:00Z"/>
                <w:rFonts w:cs="Arial"/>
                <w:szCs w:val="18"/>
              </w:rPr>
            </w:pPr>
            <w:ins w:id="1360" w:author="///" w:date="2021-04-12T22:24:00Z">
              <w:r>
                <w:rPr>
                  <w:rFonts w:cs="Arial"/>
                  <w:color w:val="996633"/>
                  <w:szCs w:val="18"/>
                </w:rPr>
                <w:t>3697.6075</w:t>
              </w:r>
            </w:ins>
          </w:p>
        </w:tc>
      </w:tr>
      <w:tr w:rsidR="00DA23E7" w:rsidRPr="000C5D2C" w14:paraId="47EDF6AA" w14:textId="77777777" w:rsidTr="00E526AD">
        <w:trPr>
          <w:cantSplit/>
          <w:ins w:id="1361" w:author="///" w:date="2021-04-07T10:37:00Z"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4652A" w14:textId="77777777" w:rsidR="00DA23E7" w:rsidRPr="000C5D2C" w:rsidRDefault="00DA23E7" w:rsidP="00DA23E7">
            <w:pPr>
              <w:pStyle w:val="TAC"/>
              <w:rPr>
                <w:ins w:id="1362" w:author="///" w:date="2021-04-07T10:37:00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9DF63" w14:textId="77777777" w:rsidR="00DA23E7" w:rsidRPr="000C5D2C" w:rsidRDefault="00DA23E7" w:rsidP="00DA23E7">
            <w:pPr>
              <w:pStyle w:val="TAC"/>
              <w:rPr>
                <w:ins w:id="1363" w:author="///" w:date="2021-04-07T10:37:00Z"/>
                <w:rFonts w:cs="Arial"/>
                <w:szCs w:val="18"/>
              </w:rPr>
            </w:pPr>
            <w:ins w:id="1364" w:author="///" w:date="2021-04-07T10:37:00Z">
              <w:r w:rsidRPr="000C5D2C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BBEB8" w14:textId="77777777" w:rsidR="00DA23E7" w:rsidRPr="000C5D2C" w:rsidRDefault="00DA23E7" w:rsidP="00DA23E7">
            <w:pPr>
              <w:pStyle w:val="TAC"/>
              <w:rPr>
                <w:ins w:id="1365" w:author="///" w:date="2021-04-07T10:37:00Z"/>
                <w:rFonts w:cs="Arial"/>
                <w:szCs w:val="18"/>
              </w:rPr>
            </w:pPr>
            <w:ins w:id="1366" w:author="///" w:date="2021-04-12T22:24:00Z">
              <w:r>
                <w:rPr>
                  <w:rFonts w:cs="Arial"/>
                  <w:color w:val="0000FF"/>
                  <w:szCs w:val="18"/>
                </w:rPr>
                <w:t>44636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6065F2" w14:textId="77777777" w:rsidR="00DA23E7" w:rsidRPr="000C5D2C" w:rsidRDefault="00DA23E7" w:rsidP="00DA23E7">
            <w:pPr>
              <w:pStyle w:val="TAC"/>
              <w:rPr>
                <w:ins w:id="1367" w:author="///" w:date="2021-04-07T10:37:00Z"/>
                <w:rFonts w:cs="Arial"/>
                <w:szCs w:val="18"/>
              </w:rPr>
            </w:pPr>
            <w:ins w:id="1368" w:author="///" w:date="2021-04-12T22:24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CB3B" w14:textId="77777777" w:rsidR="00DA23E7" w:rsidRPr="000C5D2C" w:rsidRDefault="00DA23E7" w:rsidP="00DA23E7">
            <w:pPr>
              <w:pStyle w:val="TAC"/>
              <w:rPr>
                <w:ins w:id="1369" w:author="///" w:date="2021-04-07T10:37:00Z"/>
                <w:rFonts w:cs="Arial"/>
                <w:szCs w:val="18"/>
              </w:rPr>
            </w:pPr>
            <w:ins w:id="1370" w:author="///" w:date="2021-04-12T22:24:00Z">
              <w:r>
                <w:rPr>
                  <w:rFonts w:cs="Arial"/>
                  <w:color w:val="0000FF"/>
                  <w:szCs w:val="18"/>
                </w:rPr>
                <w:t>3704.6150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0879DC" w14:textId="77777777" w:rsidR="00DA23E7" w:rsidRPr="000C5D2C" w:rsidRDefault="00DA23E7" w:rsidP="00DA23E7">
            <w:pPr>
              <w:pStyle w:val="TAC"/>
              <w:rPr>
                <w:ins w:id="1371" w:author="///" w:date="2021-04-07T10:37:00Z"/>
                <w:rFonts w:cs="Arial"/>
                <w:szCs w:val="18"/>
              </w:rPr>
            </w:pPr>
            <w:ins w:id="1372" w:author="///" w:date="2021-04-12T22:24:00Z">
              <w:r>
                <w:rPr>
                  <w:rFonts w:cs="Arial"/>
                  <w:color w:val="996633"/>
                  <w:szCs w:val="18"/>
                </w:rPr>
                <w:t>44636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37EE8D" w14:textId="77777777" w:rsidR="00DA23E7" w:rsidRPr="000C5D2C" w:rsidRDefault="00DA23E7" w:rsidP="00DA23E7">
            <w:pPr>
              <w:pStyle w:val="TAC"/>
              <w:rPr>
                <w:ins w:id="1373" w:author="///" w:date="2021-04-07T10:37:00Z"/>
                <w:rFonts w:cs="Arial"/>
                <w:szCs w:val="18"/>
              </w:rPr>
            </w:pPr>
            <w:ins w:id="1374" w:author="///" w:date="2021-04-12T22:24:00Z">
              <w:r>
                <w:rPr>
                  <w:rFonts w:cs="Arial"/>
                  <w:color w:val="996633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C753FE" w14:textId="77777777" w:rsidR="00DA23E7" w:rsidRPr="000C5D2C" w:rsidRDefault="00DA23E7" w:rsidP="00DA23E7">
            <w:pPr>
              <w:pStyle w:val="TAC"/>
              <w:rPr>
                <w:ins w:id="1375" w:author="///" w:date="2021-04-07T10:37:00Z"/>
                <w:rFonts w:cs="Arial"/>
                <w:szCs w:val="18"/>
              </w:rPr>
            </w:pPr>
            <w:ins w:id="1376" w:author="///" w:date="2021-04-12T22:24:00Z">
              <w:r>
                <w:rPr>
                  <w:rFonts w:cs="Arial"/>
                  <w:color w:val="996633"/>
                  <w:szCs w:val="18"/>
                </w:rPr>
                <w:t>3704.6075</w:t>
              </w:r>
            </w:ins>
          </w:p>
        </w:tc>
      </w:tr>
      <w:tr w:rsidR="00DA23E7" w:rsidRPr="000C5D2C" w14:paraId="3C6FF404" w14:textId="77777777" w:rsidTr="00E526AD">
        <w:trPr>
          <w:cantSplit/>
          <w:ins w:id="1377" w:author="///" w:date="2021-04-07T10:37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CA4DD" w14:textId="77777777" w:rsidR="00DA23E7" w:rsidRPr="000C5D2C" w:rsidRDefault="00DA23E7" w:rsidP="00DA23E7">
            <w:pPr>
              <w:pStyle w:val="TAC"/>
              <w:rPr>
                <w:ins w:id="1378" w:author="///" w:date="2021-04-07T10:37:00Z"/>
              </w:rPr>
            </w:pPr>
            <w:ins w:id="1379" w:author="///" w:date="2021-04-07T10:37:00Z">
              <w:r w:rsidRPr="000C5D2C">
                <w:t>High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ED623D" w14:textId="77777777" w:rsidR="00DA23E7" w:rsidRPr="000C5D2C" w:rsidRDefault="00DA23E7" w:rsidP="00DA23E7">
            <w:pPr>
              <w:pStyle w:val="TAC"/>
              <w:rPr>
                <w:ins w:id="1380" w:author="///" w:date="2021-04-07T10:37:00Z"/>
                <w:rFonts w:cs="Arial"/>
                <w:szCs w:val="18"/>
              </w:rPr>
            </w:pPr>
            <w:ins w:id="1381" w:author="///" w:date="2021-04-07T10:37:00Z">
              <w:r w:rsidRPr="000C5D2C">
                <w:rPr>
                  <w:rFonts w:cs="Arial"/>
                  <w:szCs w:val="18"/>
                </w:rPr>
                <w:t>Any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EA198" w14:textId="77777777" w:rsidR="00DA23E7" w:rsidRPr="000C5D2C" w:rsidRDefault="00DA23E7" w:rsidP="00DA23E7">
            <w:pPr>
              <w:pStyle w:val="TAC"/>
              <w:rPr>
                <w:ins w:id="1382" w:author="///" w:date="2021-04-07T10:37:00Z"/>
                <w:rFonts w:cs="Arial"/>
                <w:szCs w:val="18"/>
              </w:rPr>
            </w:pPr>
            <w:ins w:id="1383" w:author="///" w:date="2021-04-12T22:24:00Z">
              <w:r>
                <w:rPr>
                  <w:rFonts w:cs="Arial"/>
                  <w:color w:val="0000FF"/>
                  <w:szCs w:val="18"/>
                </w:rPr>
                <w:t>45589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9F91E" w14:textId="77777777" w:rsidR="00DA23E7" w:rsidRPr="000C5D2C" w:rsidRDefault="00DA23E7" w:rsidP="00DA23E7">
            <w:pPr>
              <w:pStyle w:val="TAC"/>
              <w:rPr>
                <w:ins w:id="1384" w:author="///" w:date="2021-04-07T10:37:00Z"/>
                <w:rFonts w:cs="Arial"/>
                <w:szCs w:val="18"/>
              </w:rPr>
            </w:pPr>
            <w:ins w:id="1385" w:author="///" w:date="2021-04-12T22:24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06D6E0" w14:textId="77777777" w:rsidR="00DA23E7" w:rsidRPr="000C5D2C" w:rsidRDefault="00DA23E7" w:rsidP="00DA23E7">
            <w:pPr>
              <w:pStyle w:val="TAC"/>
              <w:rPr>
                <w:ins w:id="1386" w:author="///" w:date="2021-04-07T10:37:00Z"/>
                <w:rFonts w:cs="Arial"/>
                <w:szCs w:val="18"/>
              </w:rPr>
            </w:pPr>
            <w:ins w:id="1387" w:author="///" w:date="2021-04-12T22:24:00Z">
              <w:r>
                <w:rPr>
                  <w:rFonts w:cs="Arial"/>
                  <w:color w:val="0000FF"/>
                  <w:szCs w:val="18"/>
                </w:rPr>
                <w:t>3799.8850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E4D8D" w14:textId="77777777" w:rsidR="00DA23E7" w:rsidRPr="000C5D2C" w:rsidRDefault="00DA23E7" w:rsidP="00DA23E7">
            <w:pPr>
              <w:pStyle w:val="TAC"/>
              <w:rPr>
                <w:ins w:id="1388" w:author="///" w:date="2021-04-07T10:37:00Z"/>
                <w:rFonts w:cs="Arial"/>
                <w:szCs w:val="18"/>
              </w:rPr>
            </w:pPr>
            <w:ins w:id="1389" w:author="///" w:date="2021-04-12T22:24:00Z">
              <w:r>
                <w:rPr>
                  <w:rFonts w:cs="Arial"/>
                  <w:color w:val="996633"/>
                  <w:szCs w:val="18"/>
                </w:rPr>
                <w:t>45589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A215ED" w14:textId="77777777" w:rsidR="00DA23E7" w:rsidRPr="000C5D2C" w:rsidRDefault="00DA23E7" w:rsidP="00DA23E7">
            <w:pPr>
              <w:pStyle w:val="TAC"/>
              <w:rPr>
                <w:ins w:id="1390" w:author="///" w:date="2021-04-07T10:37:00Z"/>
                <w:rFonts w:cs="Arial"/>
                <w:szCs w:val="18"/>
              </w:rPr>
            </w:pPr>
            <w:ins w:id="1391" w:author="///" w:date="2021-04-12T22:24:00Z">
              <w:r>
                <w:rPr>
                  <w:rFonts w:cs="Arial"/>
                  <w:color w:val="996633"/>
                  <w:szCs w:val="18"/>
                </w:rPr>
                <w:t>-2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02107" w14:textId="77777777" w:rsidR="00DA23E7" w:rsidRPr="000C5D2C" w:rsidRDefault="00DA23E7" w:rsidP="00DA23E7">
            <w:pPr>
              <w:pStyle w:val="TAC"/>
              <w:rPr>
                <w:ins w:id="1392" w:author="///" w:date="2021-04-07T10:37:00Z"/>
                <w:rFonts w:cs="Arial"/>
                <w:szCs w:val="18"/>
              </w:rPr>
            </w:pPr>
            <w:ins w:id="1393" w:author="///" w:date="2021-04-12T22:24:00Z">
              <w:r>
                <w:rPr>
                  <w:rFonts w:cs="Arial"/>
                  <w:color w:val="996633"/>
                  <w:szCs w:val="18"/>
                </w:rPr>
                <w:t>3799.8925</w:t>
              </w:r>
            </w:ins>
          </w:p>
        </w:tc>
      </w:tr>
      <w:tr w:rsidR="00E526AD" w:rsidRPr="000C5D2C" w14:paraId="4BF4C987" w14:textId="77777777" w:rsidTr="00E526AD">
        <w:trPr>
          <w:cantSplit/>
          <w:trHeight w:val="384"/>
          <w:ins w:id="1394" w:author="///" w:date="2021-04-07T10:37:00Z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1B91" w14:textId="77777777" w:rsidR="00E526AD" w:rsidRPr="000C5D2C" w:rsidRDefault="00E526AD" w:rsidP="00E526AD">
            <w:pPr>
              <w:pStyle w:val="TAN"/>
              <w:rPr>
                <w:ins w:id="1395" w:author="///" w:date="2021-04-07T10:37:00Z"/>
                <w:rFonts w:cs="Arial"/>
                <w:szCs w:val="18"/>
              </w:rPr>
            </w:pPr>
            <w:ins w:id="1396" w:author="///" w:date="2021-04-07T10:37:00Z">
              <w:r w:rsidRPr="000C5D2C">
                <w:t>NOTE 1: Void</w:t>
              </w:r>
            </w:ins>
          </w:p>
          <w:p w14:paraId="15BB428D" w14:textId="77777777" w:rsidR="00E526AD" w:rsidRPr="000C5D2C" w:rsidRDefault="00E526AD" w:rsidP="00E526AD">
            <w:pPr>
              <w:pStyle w:val="TAN"/>
              <w:rPr>
                <w:ins w:id="1397" w:author="///" w:date="2021-04-07T10:37:00Z"/>
                <w:rFonts w:cs="Arial"/>
                <w:szCs w:val="18"/>
              </w:rPr>
            </w:pPr>
            <w:ins w:id="1398" w:author="///" w:date="2021-04-07T10:37:00Z">
              <w:r w:rsidRPr="000C5D2C">
                <w:t xml:space="preserve">NOTE 2: </w:t>
              </w:r>
              <w:r w:rsidRPr="000C5D2C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08E423A0" w14:textId="77777777" w:rsidR="002C22EA" w:rsidRDefault="002C22EA" w:rsidP="00695083"/>
    <w:p w14:paraId="333773F6" w14:textId="77777777" w:rsidR="00E86EAD" w:rsidRDefault="00E86EAD" w:rsidP="00E86EAD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t>[</w:t>
      </w:r>
      <w:r w:rsidRPr="002C22EA">
        <w:rPr>
          <w:rFonts w:ascii="Calibri" w:hAnsi="Calibri" w:cs="Calibri"/>
          <w:noProof/>
          <w:color w:val="0000FF"/>
          <w:sz w:val="36"/>
          <w:szCs w:val="36"/>
        </w:rPr>
        <w:t>Unchanged sections skipped</w:t>
      </w:r>
      <w:r>
        <w:rPr>
          <w:rFonts w:cs="Arial"/>
          <w:color w:val="0033CC"/>
          <w:sz w:val="28"/>
          <w:szCs w:val="28"/>
          <w:lang w:val="en-US"/>
        </w:rPr>
        <w:t>]</w:t>
      </w:r>
    </w:p>
    <w:p w14:paraId="71687F1A" w14:textId="77777777" w:rsidR="002C22EA" w:rsidRPr="002B3813" w:rsidRDefault="002C22EA" w:rsidP="00695083"/>
    <w:p w14:paraId="50E10760" w14:textId="77777777" w:rsidR="00695083" w:rsidRPr="002B3813" w:rsidRDefault="00695083" w:rsidP="007F780D">
      <w:pPr>
        <w:pStyle w:val="Heading5"/>
      </w:pPr>
      <w:r w:rsidRPr="002B3813">
        <w:t>8.3.2.3.1</w:t>
      </w:r>
      <w:r w:rsidRPr="002B3813">
        <w:tab/>
        <w:t xml:space="preserve">NB-IoT </w:t>
      </w:r>
      <w:ins w:id="1399" w:author="///" w:date="2021-04-13T10:04:00Z">
        <w:r w:rsidR="00744B32">
          <w:t xml:space="preserve">FDD Mode </w:t>
        </w:r>
      </w:ins>
      <w:r w:rsidRPr="002B3813">
        <w:t>Test frequencies for signalling test</w:t>
      </w:r>
    </w:p>
    <w:p w14:paraId="63E4BC53" w14:textId="77777777" w:rsidR="00D944AD" w:rsidRPr="002B3813" w:rsidRDefault="00695083" w:rsidP="00D944AD">
      <w:r w:rsidRPr="00FC55AF">
        <w:t xml:space="preserve">Test frequencies for signalling test are specified in table 8.3.2.3.1-1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</w:t>
      </w:r>
      <w:del w:id="1400" w:author="///" w:date="2021-04-13T10:17:00Z">
        <w:r w:rsidRPr="00FC55AF" w:rsidDel="00E86EAD">
          <w:delText>8.1.3.1</w:delText>
        </w:r>
      </w:del>
      <w:ins w:id="1401" w:author="///" w:date="2021-04-13T10:17:00Z">
        <w:r w:rsidR="00E86EAD">
          <w:t>8.1.3.1.1</w:t>
        </w:r>
      </w:ins>
      <w:r w:rsidRPr="00FC55AF">
        <w:t>.</w:t>
      </w:r>
    </w:p>
    <w:p w14:paraId="59199CCF" w14:textId="77777777" w:rsidR="00D944AD" w:rsidRPr="002B3813" w:rsidRDefault="00D944AD" w:rsidP="00D944AD">
      <w:pPr>
        <w:pStyle w:val="TH"/>
      </w:pPr>
      <w:r w:rsidRPr="002B3813">
        <w:t>Table 8.3.2.3.1-1: Test frequencies for NB-IoT FDD (</w:t>
      </w:r>
      <w:r w:rsidR="00EA067F">
        <w:t>200</w:t>
      </w:r>
      <w:r w:rsidR="00EA067F" w:rsidRPr="002B3813">
        <w:t xml:space="preserve"> </w:t>
      </w:r>
      <w:r w:rsidRPr="002B3813"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  <w:tblGridChange w:id="1402">
          <w:tblGrid>
            <w:gridCol w:w="113"/>
            <w:gridCol w:w="956"/>
            <w:gridCol w:w="113"/>
            <w:gridCol w:w="1023"/>
            <w:gridCol w:w="113"/>
            <w:gridCol w:w="894"/>
            <w:gridCol w:w="113"/>
            <w:gridCol w:w="844"/>
            <w:gridCol w:w="113"/>
            <w:gridCol w:w="820"/>
            <w:gridCol w:w="113"/>
            <w:gridCol w:w="818"/>
            <w:gridCol w:w="113"/>
            <w:gridCol w:w="815"/>
            <w:gridCol w:w="113"/>
            <w:gridCol w:w="814"/>
            <w:gridCol w:w="113"/>
          </w:tblGrid>
        </w:tblGridChange>
      </w:tblGrid>
      <w:tr w:rsidR="00D944AD" w:rsidRPr="002B3813" w14:paraId="1E0418C5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972D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40317B5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1C03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137D83A6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21A3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5C1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553E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D944AD" w:rsidRPr="002B3813" w14:paraId="76630A37" w14:textId="77777777" w:rsidTr="00D944AD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10F7" w14:textId="77777777" w:rsidR="00D944AD" w:rsidRPr="002B381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8D93" w14:textId="77777777" w:rsidR="00D944AD" w:rsidRPr="002B381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22EF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FF33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E8DF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8655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441F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198C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D944AD" w:rsidRPr="002B3813" w14:paraId="17CBC980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D1A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lastRenderedPageBreak/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95EA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E5D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F71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58C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07E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2BA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178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26587F0D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E81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F48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AD9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16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7F3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9E5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B03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148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7D92BD7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EC0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1F1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841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AFE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48E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34B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260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84D6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2E669A3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43A6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5B0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51F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76D8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FFFB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CEA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07B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6B9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D944AD" w:rsidRPr="002B3813" w14:paraId="0AB3B91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BE06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B7E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17C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F45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1B9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26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D13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51D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394CD1C2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773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0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E3A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69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27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5B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19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DB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39B6911C" w14:textId="77777777" w:rsidTr="00D944AD">
        <w:trPr>
          <w:gridAfter w:val="1"/>
          <w:wAfter w:w="113" w:type="dxa"/>
          <w:jc w:val="center"/>
          <w:ins w:id="1403" w:author="///" w:date="2021-04-07T10:39:00Z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DEDC" w14:textId="77777777" w:rsidR="00E526AD" w:rsidRPr="002B3813" w:rsidRDefault="00E526AD" w:rsidP="00E526AD">
            <w:pPr>
              <w:pStyle w:val="TAC"/>
              <w:rPr>
                <w:ins w:id="1404" w:author="///" w:date="2021-04-07T10:39:00Z"/>
                <w:lang w:eastAsia="en-US"/>
              </w:rPr>
            </w:pPr>
            <w:ins w:id="1405" w:author="///" w:date="2021-04-07T10:39:00Z">
              <w:r>
                <w:rPr>
                  <w:lang w:eastAsia="en-US"/>
                </w:rPr>
                <w:t>7</w:t>
              </w:r>
            </w:ins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8087" w14:textId="77777777" w:rsidR="00E526AD" w:rsidRPr="002B3813" w:rsidRDefault="00E526AD" w:rsidP="00E526AD">
            <w:pPr>
              <w:pStyle w:val="TAC"/>
              <w:rPr>
                <w:ins w:id="1406" w:author="///" w:date="2021-04-07T10:39:00Z"/>
                <w:lang w:eastAsia="en-US"/>
              </w:rPr>
            </w:pPr>
            <w:ins w:id="1407" w:author="///" w:date="2021-04-07T10:39:00Z">
              <w:r>
                <w:rPr>
                  <w:lang w:eastAsia="en-US"/>
                </w:rPr>
                <w:t>70</w:t>
              </w:r>
            </w:ins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661" w14:textId="77777777" w:rsidR="00E526AD" w:rsidRPr="002B3813" w:rsidRDefault="00E526AD" w:rsidP="00E526AD">
            <w:pPr>
              <w:pStyle w:val="TAC"/>
              <w:rPr>
                <w:ins w:id="1408" w:author="///" w:date="2021-04-07T10:39:00Z"/>
                <w:lang w:eastAsia="en-US"/>
              </w:rPr>
            </w:pPr>
            <w:ins w:id="1409" w:author="///" w:date="2021-04-07T10:40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12F" w14:textId="77777777" w:rsidR="00E526AD" w:rsidRPr="002B3813" w:rsidRDefault="00E526AD" w:rsidP="00E526AD">
            <w:pPr>
              <w:pStyle w:val="TAC"/>
              <w:rPr>
                <w:ins w:id="1410" w:author="///" w:date="2021-04-07T10:39:00Z"/>
                <w:lang w:eastAsia="en-US"/>
              </w:rPr>
            </w:pPr>
            <w:ins w:id="1411" w:author="///" w:date="2021-04-07T10:40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9221" w14:textId="77777777" w:rsidR="00E526AD" w:rsidRPr="002B3813" w:rsidRDefault="00E526AD" w:rsidP="00E526AD">
            <w:pPr>
              <w:pStyle w:val="TAC"/>
              <w:rPr>
                <w:ins w:id="1412" w:author="///" w:date="2021-04-07T10:39:00Z"/>
                <w:lang w:eastAsia="en-US"/>
              </w:rPr>
            </w:pPr>
            <w:ins w:id="1413" w:author="///" w:date="2021-04-07T10:40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826" w14:textId="77777777" w:rsidR="00E526AD" w:rsidRPr="002B3813" w:rsidRDefault="00E526AD" w:rsidP="00E526AD">
            <w:pPr>
              <w:pStyle w:val="TAC"/>
              <w:rPr>
                <w:ins w:id="1414" w:author="///" w:date="2021-04-07T10:39:00Z"/>
                <w:lang w:eastAsia="en-US"/>
              </w:rPr>
            </w:pPr>
            <w:ins w:id="1415" w:author="///" w:date="2021-04-07T10:40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7C75" w14:textId="77777777" w:rsidR="00E526AD" w:rsidRPr="002B3813" w:rsidRDefault="00E526AD" w:rsidP="00E526AD">
            <w:pPr>
              <w:pStyle w:val="TAC"/>
              <w:rPr>
                <w:ins w:id="1416" w:author="///" w:date="2021-04-07T10:39:00Z"/>
                <w:lang w:eastAsia="en-US"/>
              </w:rPr>
            </w:pPr>
            <w:ins w:id="1417" w:author="///" w:date="2021-04-07T10:40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6640" w14:textId="77777777" w:rsidR="00E526AD" w:rsidRPr="002B3813" w:rsidRDefault="00E526AD" w:rsidP="00E526AD">
            <w:pPr>
              <w:pStyle w:val="TAC"/>
              <w:rPr>
                <w:ins w:id="1418" w:author="///" w:date="2021-04-07T10:39:00Z"/>
                <w:lang w:eastAsia="en-US"/>
              </w:rPr>
            </w:pPr>
            <w:ins w:id="1419" w:author="///" w:date="2021-04-07T10:40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E526AD" w:rsidRPr="002B3813" w14:paraId="59FD353F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B7E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5BB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D2E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7D9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F09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92D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6FB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6DE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0DC5DA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952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5FF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B22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FC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83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62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4A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66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57889BB7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283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773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30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E20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CC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D4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3AD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43D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504C5C7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9FD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AA5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3CF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129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FC4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00D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30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0C1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5AFA9C2A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60A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BB1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5C6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DF5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344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E89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066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C9B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B02070" w14:paraId="63C04F6B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EEB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8A49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CEFC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9CA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81F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9A8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4F2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8342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E526AD" w:rsidRPr="002B3813" w14:paraId="4A4D547F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B0E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A9D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9D1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1C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53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158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FF1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D26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23945A23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6F1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A9B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A6D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C23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C8D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D80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B08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198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43797132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C17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AAE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5F9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7D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02F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22C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5D6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E15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19BB60A7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5EC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13C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42B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FBC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57E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81B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688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B50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02EDDF3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A65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DA0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511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375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2B0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6F2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3EC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2BB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F7D7626" w14:textId="77777777" w:rsidTr="00AD05D9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50D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EB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F7E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2C3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FA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9F3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C6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707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A532933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5F7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23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F7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7F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B0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3F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2F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D51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3A895144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72C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42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D2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64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6E6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1B9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564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ED9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B27576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5E2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6D0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F1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49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A21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1B6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308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C3C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87CF87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865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21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FF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B4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8A1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BB7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069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D5C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420A3F12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6CD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C9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E65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78E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AD6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211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CB7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93F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13E856AD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A1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71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3EC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21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88B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F7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DD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B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6E101E3D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7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48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4C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196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F7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ACE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055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CE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5BD61BF1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1D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24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14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AA2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18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F3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43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933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1F7721" w:rsidRPr="002B3813" w14:paraId="56A5E226" w14:textId="77777777" w:rsidTr="00D944AD">
        <w:trPr>
          <w:gridAfter w:val="1"/>
          <w:wAfter w:w="113" w:type="dxa"/>
          <w:jc w:val="center"/>
          <w:ins w:id="1420" w:author="///" w:date="2021-04-07T10:41:00Z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0C4" w14:textId="77777777" w:rsidR="001F7721" w:rsidRPr="002B3813" w:rsidRDefault="001F7721" w:rsidP="001F7721">
            <w:pPr>
              <w:pStyle w:val="TAC"/>
              <w:rPr>
                <w:ins w:id="1421" w:author="///" w:date="2021-04-07T10:41:00Z"/>
                <w:lang w:eastAsia="zh-CN"/>
              </w:rPr>
            </w:pPr>
            <w:ins w:id="1422" w:author="///" w:date="2021-04-07T10:41:00Z">
              <w:r>
                <w:rPr>
                  <w:lang w:eastAsia="zh-CN"/>
                </w:rPr>
                <w:t>65</w:t>
              </w:r>
            </w:ins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E7B" w14:textId="77777777" w:rsidR="001F7721" w:rsidRPr="002B3813" w:rsidRDefault="001F7721" w:rsidP="001F7721">
            <w:pPr>
              <w:pStyle w:val="TAC"/>
              <w:rPr>
                <w:ins w:id="1423" w:author="///" w:date="2021-04-07T10:41:00Z"/>
                <w:lang w:eastAsia="zh-CN"/>
              </w:rPr>
            </w:pPr>
            <w:ins w:id="1424" w:author="///" w:date="2021-04-07T10:41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EE7" w14:textId="77777777" w:rsidR="001F7721" w:rsidRPr="002B3813" w:rsidRDefault="001F7721" w:rsidP="001F7721">
            <w:pPr>
              <w:pStyle w:val="TAC"/>
              <w:rPr>
                <w:ins w:id="1425" w:author="///" w:date="2021-04-07T10:41:00Z"/>
                <w:lang w:eastAsia="en-US"/>
              </w:rPr>
            </w:pPr>
            <w:ins w:id="1426" w:author="///" w:date="2021-04-07T10:41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2ED" w14:textId="77777777" w:rsidR="001F7721" w:rsidRPr="002B3813" w:rsidRDefault="001F7721" w:rsidP="001F7721">
            <w:pPr>
              <w:pStyle w:val="TAC"/>
              <w:rPr>
                <w:ins w:id="1427" w:author="///" w:date="2021-04-07T10:41:00Z"/>
                <w:lang w:eastAsia="en-US"/>
              </w:rPr>
            </w:pPr>
            <w:ins w:id="1428" w:author="///" w:date="2021-04-07T10:41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A43A" w14:textId="77777777" w:rsidR="001F7721" w:rsidRPr="002B3813" w:rsidRDefault="001F7721" w:rsidP="001F7721">
            <w:pPr>
              <w:pStyle w:val="TAC"/>
              <w:rPr>
                <w:ins w:id="1429" w:author="///" w:date="2021-04-07T10:41:00Z"/>
                <w:lang w:eastAsia="en-US"/>
              </w:rPr>
            </w:pPr>
            <w:ins w:id="1430" w:author="///" w:date="2021-04-07T10:41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0EA7" w14:textId="77777777" w:rsidR="001F7721" w:rsidRPr="002B3813" w:rsidRDefault="001F7721" w:rsidP="001F7721">
            <w:pPr>
              <w:pStyle w:val="TAC"/>
              <w:rPr>
                <w:ins w:id="1431" w:author="///" w:date="2021-04-07T10:41:00Z"/>
                <w:lang w:eastAsia="en-US"/>
              </w:rPr>
            </w:pPr>
            <w:ins w:id="1432" w:author="///" w:date="2021-04-07T10:41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DE62" w14:textId="77777777" w:rsidR="001F7721" w:rsidRPr="002B3813" w:rsidRDefault="001F7721" w:rsidP="001F7721">
            <w:pPr>
              <w:pStyle w:val="TAC"/>
              <w:rPr>
                <w:ins w:id="1433" w:author="///" w:date="2021-04-07T10:41:00Z"/>
                <w:lang w:eastAsia="en-US"/>
              </w:rPr>
            </w:pPr>
            <w:ins w:id="1434" w:author="///" w:date="2021-04-07T10:41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148A" w14:textId="77777777" w:rsidR="001F7721" w:rsidRPr="002B3813" w:rsidRDefault="001F7721" w:rsidP="001F7721">
            <w:pPr>
              <w:pStyle w:val="TAC"/>
              <w:rPr>
                <w:ins w:id="1435" w:author="///" w:date="2021-04-07T10:41:00Z"/>
                <w:lang w:eastAsia="en-US"/>
              </w:rPr>
            </w:pPr>
            <w:ins w:id="1436" w:author="///" w:date="2021-04-07T10:41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E526AD" w:rsidRPr="002B3813" w14:paraId="13C631F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BAD9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F803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7B7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093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02D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714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B11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D82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1B9F687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8C9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F40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57F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14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103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229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F5A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96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B02070" w14:paraId="77657B08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C4A" w14:textId="77777777" w:rsidR="00E526AD" w:rsidRPr="00B02070" w:rsidRDefault="00E526AD" w:rsidP="00E526AD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BC61" w14:textId="77777777" w:rsidR="00E526AD" w:rsidRPr="00B02070" w:rsidRDefault="00E526AD" w:rsidP="00E526AD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94B3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9175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2E10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FFB1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0803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2558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E526AD" w:rsidRPr="00D97BE5" w14:paraId="6B5E5D1A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0B2DC87D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76710A25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699F2A1F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1A1FCAB2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50AFC390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01EE4E4C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2E3E6B10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2B9E1A29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625AAA" w14:paraId="3C4BBBFE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E268FDB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48697D21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11F23A26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14AD9182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61B3E990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4E142223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756E76F9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29D71BA1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</w:tr>
      <w:tr w:rsidR="00E526AD" w:rsidRPr="00625AAA" w14:paraId="09715612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077C435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DAF034A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4E1E0626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70DEB898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2B5C826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170455F5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1C6260F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052F7A3E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E526AD" w:rsidRPr="00D97BE5" w14:paraId="22E45A18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5BFFB732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7C23DE04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07092C07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05EAC3AA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1A61104D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18BB0EA6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5B2DC461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05D3A16C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</w:tr>
      <w:tr w:rsidR="00E526AD" w14:paraId="710EE5AF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047D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AF8" w14:textId="77777777" w:rsidR="00E526AD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CAF2" w14:textId="77777777" w:rsidR="00E526AD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3AE" w14:textId="77777777" w:rsidR="00E526AD" w:rsidRDefault="00E526AD" w:rsidP="00E526AD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7E62" w14:textId="77777777" w:rsidR="00E526AD" w:rsidRDefault="00E526AD" w:rsidP="00E526AD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5F53" w14:textId="77777777" w:rsidR="00E526AD" w:rsidRDefault="00E526AD" w:rsidP="00E526AD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D862" w14:textId="77777777" w:rsidR="00E526AD" w:rsidRDefault="00E526AD" w:rsidP="00E526AD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A4A" w14:textId="77777777" w:rsidR="00E526AD" w:rsidRDefault="00E526AD" w:rsidP="00E526AD">
            <w:pPr>
              <w:pStyle w:val="TAC"/>
            </w:pPr>
          </w:p>
        </w:tc>
      </w:tr>
      <w:tr w:rsidR="00E526AD" w14:paraId="0CD6B64A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4B61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BC27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FDEF" w14:textId="77777777" w:rsidR="00E526AD" w:rsidRDefault="00E526AD" w:rsidP="00E526AD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8486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0C8E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170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A4F6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51F3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E526AD" w14:paraId="13B470C8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F4A6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4DE2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BF2E" w14:textId="77777777" w:rsidR="00E526AD" w:rsidRDefault="00E526AD" w:rsidP="00E526AD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06A7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FE52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7ED4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92B6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2828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E526AD" w:rsidRPr="002B3813" w14:paraId="11BDB043" w14:textId="77777777" w:rsidTr="00D944AD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7204" w14:textId="77777777" w:rsidR="00E526AD" w:rsidRPr="002B3813" w:rsidRDefault="00E526AD" w:rsidP="00E526AD">
            <w:pPr>
              <w:pStyle w:val="TAN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351FC5A5" w14:textId="77777777" w:rsidR="002365FA" w:rsidRPr="002B3813" w:rsidRDefault="002365FA" w:rsidP="002365FA">
      <w:pPr>
        <w:rPr>
          <w:lang w:eastAsia="en-JM"/>
        </w:rPr>
      </w:pPr>
    </w:p>
    <w:p w14:paraId="1EEE1379" w14:textId="77777777" w:rsidR="002365FA" w:rsidRPr="002B3813" w:rsidRDefault="002365FA" w:rsidP="002365FA">
      <w:pPr>
        <w:rPr>
          <w:lang w:eastAsia="en-JM"/>
        </w:rPr>
      </w:pPr>
      <w:r w:rsidRPr="002B3813">
        <w:t xml:space="preserve">Test frequencies for </w:t>
      </w:r>
      <w:r w:rsidR="002B3813" w:rsidRPr="002B3813">
        <w:t>signalling</w:t>
      </w:r>
      <w:r w:rsidRPr="002B3813">
        <w:t xml:space="preserve">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</w:t>
      </w:r>
      <w:del w:id="1437" w:author="///" w:date="2021-04-13T10:17:00Z">
        <w:r w:rsidRPr="002B3813" w:rsidDel="00E86EAD">
          <w:delText>8.1.3.1</w:delText>
        </w:r>
      </w:del>
      <w:ins w:id="1438" w:author="///" w:date="2021-04-13T10:17:00Z">
        <w:r w:rsidR="00E86EAD">
          <w:t>8.1.3.1.1</w:t>
        </w:r>
      </w:ins>
      <w:r w:rsidRPr="002B3813">
        <w:t>.</w:t>
      </w:r>
    </w:p>
    <w:p w14:paraId="2E6DDC34" w14:textId="77777777" w:rsidR="002365FA" w:rsidRPr="002B3813" w:rsidRDefault="002365FA" w:rsidP="002365FA">
      <w:pPr>
        <w:pStyle w:val="TH"/>
        <w:rPr>
          <w:lang w:eastAsia="en-JM"/>
        </w:rPr>
      </w:pPr>
      <w:r w:rsidRPr="002B3813">
        <w:rPr>
          <w:lang w:eastAsia="en-JM"/>
        </w:rPr>
        <w:t>Table 8.3.2.3.1-1a: Test frequencies for NB-IoT FDD MFBI (</w:t>
      </w:r>
      <w:r w:rsidR="00EA067F">
        <w:rPr>
          <w:lang w:eastAsia="en-JM"/>
        </w:rPr>
        <w:t>200</w:t>
      </w:r>
      <w:r w:rsidR="00EA067F" w:rsidRPr="002B3813">
        <w:rPr>
          <w:lang w:eastAsia="en-JM"/>
        </w:rPr>
        <w:t xml:space="preserve"> </w:t>
      </w:r>
      <w:r w:rsidRPr="002B3813">
        <w:rPr>
          <w:lang w:eastAsia="en-JM"/>
        </w:rPr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:rsidR="002365FA" w:rsidRPr="002B3813" w14:paraId="0F45BFD2" w14:textId="77777777" w:rsidTr="0030354D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8929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348BD4AB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A77BD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82C6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1B25BC2D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C073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B4CC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D8B8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2365FA" w:rsidRPr="002B3813" w14:paraId="72D558AB" w14:textId="77777777" w:rsidTr="003035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9EE1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B13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4743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9804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B560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CC7C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9C1E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1A65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52F5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2365FA" w:rsidRPr="002B3813" w14:paraId="4CDFCA36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85E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59B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BE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4519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D4C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CA8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AC8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8B1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83B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33762E" w:rsidRPr="002B3813" w14:paraId="5E143EE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6570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223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BA7F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758C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6CC8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DDDE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63BE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3E8C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687D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33762E" w:rsidRPr="002B3813" w14:paraId="265D0E25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064C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E68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BBB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7781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7026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504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E1AB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E72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90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68BC44A8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6D0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36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E92E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5D8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F43E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B85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452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24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C20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44AF44B4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12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884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C27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262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7459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58A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65F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D0B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76A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2DA54651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B4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D1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9F4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2C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C0A9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017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58E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CB7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548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5B6A96B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D4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51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50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22D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B99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A86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841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C4B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8B0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24A3B210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34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14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70C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BE5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C7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443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521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213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DAD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02ABF024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86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6C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A48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29D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B93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DE27" w14:textId="77777777" w:rsidR="002365FA" w:rsidRPr="002B3813" w:rsidRDefault="003264B7" w:rsidP="0030354D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26639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44F9" w14:textId="77777777" w:rsidR="002365FA" w:rsidRPr="002B3813" w:rsidRDefault="003264B7" w:rsidP="0030354D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8639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F74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103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67F1AD0B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469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84A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B03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E96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C97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B2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406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9F5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4E6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43013C09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0D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D9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8D3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D7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F3E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521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5A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7B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F6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70AD6E3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04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E93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ED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D59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800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8B8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55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6E1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64B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</w:tbl>
    <w:p w14:paraId="486A1FBA" w14:textId="77777777" w:rsidR="006B64A4" w:rsidRPr="002B3813" w:rsidRDefault="006B64A4" w:rsidP="006B64A4"/>
    <w:p w14:paraId="2A500434" w14:textId="77777777" w:rsidR="00E86EAD" w:rsidRPr="002B3813" w:rsidRDefault="00E86EAD" w:rsidP="00E86EAD">
      <w:pPr>
        <w:pStyle w:val="Heading5"/>
        <w:rPr>
          <w:ins w:id="1439" w:author="///" w:date="2021-04-13T10:07:00Z"/>
        </w:rPr>
      </w:pPr>
      <w:ins w:id="1440" w:author="///" w:date="2021-04-13T10:07:00Z">
        <w:r w:rsidRPr="002B3813">
          <w:lastRenderedPageBreak/>
          <w:t>8.3.2.3.</w:t>
        </w:r>
        <w:r>
          <w:t>2</w:t>
        </w:r>
        <w:r w:rsidRPr="002B3813">
          <w:tab/>
          <w:t xml:space="preserve">NB-IoT </w:t>
        </w:r>
        <w:r>
          <w:t xml:space="preserve">TDD Mode </w:t>
        </w:r>
        <w:r w:rsidRPr="002B3813">
          <w:t>Test frequencies for signalling test</w:t>
        </w:r>
      </w:ins>
    </w:p>
    <w:p w14:paraId="5ABE0C5D" w14:textId="77777777" w:rsidR="00E86EAD" w:rsidRPr="002B3813" w:rsidRDefault="00E86EAD" w:rsidP="00E86EAD">
      <w:pPr>
        <w:rPr>
          <w:ins w:id="1441" w:author="///" w:date="2021-04-13T10:07:00Z"/>
        </w:rPr>
      </w:pPr>
      <w:ins w:id="1442" w:author="///" w:date="2021-04-13T10:07:00Z">
        <w:r w:rsidRPr="00FC55AF">
          <w:t xml:space="preserve">Test frequencies for signalling test are specified in table </w:t>
        </w:r>
      </w:ins>
      <w:ins w:id="1443" w:author="///" w:date="2021-04-13T10:08:00Z">
        <w:r w:rsidRPr="00E86EAD">
          <w:t>8.3.2.3.2</w:t>
        </w:r>
      </w:ins>
      <w:ins w:id="1444" w:author="///" w:date="2021-04-13T10:07:00Z">
        <w:r w:rsidRPr="00FC55AF">
          <w:t xml:space="preserve">-1 in terms of Low, Mid and High which are referred to the Low Range, </w:t>
        </w:r>
        <w:proofErr w:type="spellStart"/>
        <w:r w:rsidRPr="00FC55AF">
          <w:t>Mid Range</w:t>
        </w:r>
        <w:proofErr w:type="spellEnd"/>
        <w:r w:rsidRPr="00FC55AF">
          <w:t xml:space="preserve"> and High Range in clause 8.1.3.1.</w:t>
        </w:r>
      </w:ins>
      <w:ins w:id="1445" w:author="///" w:date="2021-04-13T10:16:00Z">
        <w:r>
          <w:t>2</w:t>
        </w:r>
      </w:ins>
    </w:p>
    <w:p w14:paraId="47ED44F2" w14:textId="77777777" w:rsidR="00E86EAD" w:rsidRPr="002B3813" w:rsidRDefault="00E86EAD" w:rsidP="00E86EAD">
      <w:pPr>
        <w:pStyle w:val="TH"/>
        <w:rPr>
          <w:ins w:id="1446" w:author="///" w:date="2021-04-13T10:07:00Z"/>
        </w:rPr>
      </w:pPr>
      <w:ins w:id="1447" w:author="///" w:date="2021-04-13T10:07:00Z">
        <w:r w:rsidRPr="002B3813">
          <w:t xml:space="preserve">Table </w:t>
        </w:r>
      </w:ins>
      <w:ins w:id="1448" w:author="///" w:date="2021-04-13T10:08:00Z">
        <w:r w:rsidRPr="00E86EAD">
          <w:rPr>
            <w:bCs/>
          </w:rPr>
          <w:t>8.3.2.3.2</w:t>
        </w:r>
      </w:ins>
      <w:ins w:id="1449" w:author="///" w:date="2021-04-13T10:07:00Z">
        <w:r w:rsidRPr="002B3813">
          <w:t xml:space="preserve">-1: Test frequencies for NB-IoT </w:t>
        </w:r>
      </w:ins>
      <w:ins w:id="1450" w:author="///" w:date="2021-04-13T10:08:00Z">
        <w:r>
          <w:t>TDD</w:t>
        </w:r>
      </w:ins>
      <w:ins w:id="1451" w:author="///" w:date="2021-04-13T10:07:00Z">
        <w:r w:rsidRPr="002B3813">
          <w:t xml:space="preserve"> (</w:t>
        </w:r>
        <w:r>
          <w:t>200</w:t>
        </w:r>
        <w:r w:rsidRPr="002B3813">
          <w:t xml:space="preserve"> 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  <w:tblGridChange w:id="1452">
          <w:tblGrid>
            <w:gridCol w:w="1069"/>
            <w:gridCol w:w="1136"/>
            <w:gridCol w:w="1007"/>
            <w:gridCol w:w="957"/>
            <w:gridCol w:w="933"/>
            <w:gridCol w:w="931"/>
            <w:gridCol w:w="928"/>
            <w:gridCol w:w="927"/>
          </w:tblGrid>
        </w:tblGridChange>
      </w:tblGrid>
      <w:tr w:rsidR="00E86EAD" w:rsidRPr="002B3813" w14:paraId="46A3E873" w14:textId="77777777" w:rsidTr="00CA1A48">
        <w:trPr>
          <w:jc w:val="center"/>
          <w:ins w:id="1453" w:author="///" w:date="2021-04-13T10:07:00Z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C6BC" w14:textId="77777777" w:rsidR="00E86EAD" w:rsidRPr="002B3813" w:rsidRDefault="00E86EAD" w:rsidP="00CA1A48">
            <w:pPr>
              <w:pStyle w:val="TAH"/>
              <w:rPr>
                <w:ins w:id="1454" w:author="///" w:date="2021-04-13T10:07:00Z"/>
                <w:lang w:eastAsia="en-US"/>
              </w:rPr>
            </w:pPr>
            <w:ins w:id="1455" w:author="///" w:date="2021-04-13T10:07:00Z">
              <w:r w:rsidRPr="002B3813">
                <w:rPr>
                  <w:lang w:eastAsia="en-US"/>
                </w:rPr>
                <w:t>NB-IoT Operating</w:t>
              </w:r>
            </w:ins>
          </w:p>
          <w:p w14:paraId="25271DCC" w14:textId="77777777" w:rsidR="00E86EAD" w:rsidRPr="002B3813" w:rsidRDefault="00E86EAD" w:rsidP="00CA1A48">
            <w:pPr>
              <w:pStyle w:val="TAH"/>
              <w:rPr>
                <w:ins w:id="1456" w:author="///" w:date="2021-04-13T10:07:00Z"/>
                <w:lang w:eastAsia="en-US"/>
              </w:rPr>
            </w:pPr>
            <w:ins w:id="1457" w:author="///" w:date="2021-04-13T10:07:00Z">
              <w:r w:rsidRPr="002B3813">
                <w:rPr>
                  <w:lang w:eastAsia="en-US"/>
                </w:rPr>
                <w:t>Band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EC8E" w14:textId="77777777" w:rsidR="00E86EAD" w:rsidRPr="002B3813" w:rsidRDefault="00E86EAD" w:rsidP="00CA1A48">
            <w:pPr>
              <w:pStyle w:val="TAH"/>
              <w:rPr>
                <w:ins w:id="1458" w:author="///" w:date="2021-04-13T10:07:00Z"/>
                <w:lang w:eastAsia="en-US"/>
              </w:rPr>
            </w:pPr>
            <w:ins w:id="1459" w:author="///" w:date="2021-04-13T10:07:00Z">
              <w:r w:rsidRPr="002B3813">
                <w:rPr>
                  <w:lang w:eastAsia="en-US"/>
                </w:rPr>
                <w:t>Bandwidth</w:t>
              </w:r>
            </w:ins>
          </w:p>
          <w:p w14:paraId="19B5EE70" w14:textId="77777777" w:rsidR="00E86EAD" w:rsidRPr="002B3813" w:rsidRDefault="00E86EAD" w:rsidP="00CA1A48">
            <w:pPr>
              <w:pStyle w:val="TAH"/>
              <w:rPr>
                <w:ins w:id="1460" w:author="///" w:date="2021-04-13T10:07:00Z"/>
                <w:lang w:eastAsia="en-US"/>
              </w:rPr>
            </w:pPr>
            <w:ins w:id="1461" w:author="///" w:date="2021-04-13T10:07:00Z">
              <w:r w:rsidRPr="002B3813">
                <w:rPr>
                  <w:lang w:eastAsia="en-US"/>
                </w:rPr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F2E9" w14:textId="77777777" w:rsidR="00E86EAD" w:rsidRPr="002B3813" w:rsidRDefault="00E86EAD" w:rsidP="00CA1A48">
            <w:pPr>
              <w:pStyle w:val="TAH"/>
              <w:rPr>
                <w:ins w:id="1462" w:author="///" w:date="2021-04-13T10:07:00Z"/>
                <w:lang w:eastAsia="en-US"/>
              </w:rPr>
            </w:pPr>
            <w:ins w:id="1463" w:author="///" w:date="2021-04-13T10:07:00Z">
              <w:r w:rsidRPr="002B3813">
                <w:rPr>
                  <w:lang w:eastAsia="en-US"/>
                </w:rPr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C5A2" w14:textId="77777777" w:rsidR="00E86EAD" w:rsidRPr="002B3813" w:rsidRDefault="00E86EAD" w:rsidP="00CA1A48">
            <w:pPr>
              <w:pStyle w:val="TAH"/>
              <w:rPr>
                <w:ins w:id="1464" w:author="///" w:date="2021-04-13T10:07:00Z"/>
                <w:lang w:eastAsia="en-US"/>
              </w:rPr>
            </w:pPr>
            <w:ins w:id="1465" w:author="///" w:date="2021-04-13T10:07:00Z">
              <w:r w:rsidRPr="002B3813">
                <w:rPr>
                  <w:lang w:eastAsia="en-US"/>
                </w:rPr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D4C1" w14:textId="77777777" w:rsidR="00E86EAD" w:rsidRPr="002B3813" w:rsidRDefault="00E86EAD" w:rsidP="00CA1A48">
            <w:pPr>
              <w:pStyle w:val="TAH"/>
              <w:rPr>
                <w:ins w:id="1466" w:author="///" w:date="2021-04-13T10:07:00Z"/>
                <w:lang w:eastAsia="en-US"/>
              </w:rPr>
            </w:pPr>
            <w:ins w:id="1467" w:author="///" w:date="2021-04-13T10:07:00Z">
              <w:r w:rsidRPr="002B3813">
                <w:rPr>
                  <w:lang w:eastAsia="en-US"/>
                </w:rPr>
                <w:t>f3</w:t>
              </w:r>
            </w:ins>
          </w:p>
        </w:tc>
      </w:tr>
      <w:tr w:rsidR="00E86EAD" w:rsidRPr="002B3813" w14:paraId="4E555EB3" w14:textId="77777777" w:rsidTr="00CA1A48">
        <w:trPr>
          <w:jc w:val="center"/>
          <w:ins w:id="1468" w:author="///" w:date="2021-04-13T10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52D4" w14:textId="77777777" w:rsidR="00E86EAD" w:rsidRPr="002B3813" w:rsidRDefault="00E86EAD" w:rsidP="00CA1A48">
            <w:pPr>
              <w:overflowPunct/>
              <w:autoSpaceDE/>
              <w:autoSpaceDN/>
              <w:adjustRightInd/>
              <w:spacing w:after="0"/>
              <w:rPr>
                <w:ins w:id="1469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5AB1" w14:textId="77777777" w:rsidR="00E86EAD" w:rsidRPr="002B3813" w:rsidRDefault="00E86EAD" w:rsidP="00CA1A48">
            <w:pPr>
              <w:overflowPunct/>
              <w:autoSpaceDE/>
              <w:autoSpaceDN/>
              <w:adjustRightInd/>
              <w:spacing w:after="0"/>
              <w:rPr>
                <w:ins w:id="1470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23AD" w14:textId="77777777" w:rsidR="00E86EAD" w:rsidRPr="002B3813" w:rsidRDefault="00E86EAD" w:rsidP="00CA1A48">
            <w:pPr>
              <w:pStyle w:val="TAH"/>
              <w:rPr>
                <w:ins w:id="1471" w:author="///" w:date="2021-04-13T10:07:00Z"/>
                <w:lang w:eastAsia="en-US"/>
              </w:rPr>
            </w:pPr>
            <w:ins w:id="1472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6290" w14:textId="77777777" w:rsidR="00E86EAD" w:rsidRPr="002B3813" w:rsidRDefault="00E86EAD" w:rsidP="00CA1A48">
            <w:pPr>
              <w:pStyle w:val="TAH"/>
              <w:rPr>
                <w:ins w:id="1473" w:author="///" w:date="2021-04-13T10:07:00Z"/>
                <w:lang w:eastAsia="en-US"/>
              </w:rPr>
            </w:pPr>
            <w:ins w:id="1474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096C" w14:textId="77777777" w:rsidR="00E86EAD" w:rsidRPr="002B3813" w:rsidRDefault="00E86EAD" w:rsidP="00CA1A48">
            <w:pPr>
              <w:pStyle w:val="TAH"/>
              <w:rPr>
                <w:ins w:id="1475" w:author="///" w:date="2021-04-13T10:07:00Z"/>
                <w:lang w:eastAsia="en-US"/>
              </w:rPr>
            </w:pPr>
            <w:ins w:id="1476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6FA5" w14:textId="77777777" w:rsidR="00E86EAD" w:rsidRPr="002B3813" w:rsidRDefault="00E86EAD" w:rsidP="00CA1A48">
            <w:pPr>
              <w:pStyle w:val="TAH"/>
              <w:rPr>
                <w:ins w:id="1477" w:author="///" w:date="2021-04-13T10:07:00Z"/>
                <w:lang w:eastAsia="en-US"/>
              </w:rPr>
            </w:pPr>
            <w:ins w:id="1478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6B7" w14:textId="77777777" w:rsidR="00E86EAD" w:rsidRPr="002B3813" w:rsidRDefault="00E86EAD" w:rsidP="00CA1A48">
            <w:pPr>
              <w:pStyle w:val="TAH"/>
              <w:rPr>
                <w:ins w:id="1479" w:author="///" w:date="2021-04-13T10:07:00Z"/>
                <w:lang w:eastAsia="en-US"/>
              </w:rPr>
            </w:pPr>
            <w:ins w:id="1480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0FAE" w14:textId="77777777" w:rsidR="00E86EAD" w:rsidRPr="002B3813" w:rsidRDefault="00E86EAD" w:rsidP="00CA1A48">
            <w:pPr>
              <w:pStyle w:val="TAH"/>
              <w:rPr>
                <w:ins w:id="1481" w:author="///" w:date="2021-04-13T10:07:00Z"/>
                <w:lang w:eastAsia="en-US"/>
              </w:rPr>
            </w:pPr>
            <w:ins w:id="1482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</w:tr>
      <w:tr w:rsidR="00E86EAD" w:rsidRPr="002B3813" w14:paraId="28B0928B" w14:textId="77777777" w:rsidTr="00CA1A48">
        <w:trPr>
          <w:jc w:val="center"/>
          <w:ins w:id="1483" w:author="///" w:date="2021-04-13T10:07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E6B9" w14:textId="77777777" w:rsidR="00E86EAD" w:rsidRPr="002B3813" w:rsidRDefault="00D4043B" w:rsidP="00CA1A48">
            <w:pPr>
              <w:pStyle w:val="TAC"/>
              <w:rPr>
                <w:ins w:id="1484" w:author="///" w:date="2021-04-13T10:07:00Z"/>
                <w:lang w:eastAsia="en-US"/>
              </w:rPr>
            </w:pPr>
            <w:ins w:id="1485" w:author="///" w:date="2021-04-13T10:32:00Z">
              <w:r>
                <w:rPr>
                  <w:lang w:eastAsia="en-US"/>
                </w:rPr>
                <w:t>4</w:t>
              </w:r>
            </w:ins>
            <w:ins w:id="1486" w:author="///" w:date="2021-04-13T10:07:00Z">
              <w:r w:rsidR="00E86EAD" w:rsidRPr="002B3813">
                <w:rPr>
                  <w:lang w:eastAsia="en-US"/>
                </w:rPr>
                <w:t>1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1E0D" w14:textId="77777777" w:rsidR="00D4043B" w:rsidRPr="002B3813" w:rsidRDefault="00D4043B" w:rsidP="00D4043B">
            <w:pPr>
              <w:pStyle w:val="TAC"/>
              <w:rPr>
                <w:ins w:id="1487" w:author="///" w:date="2021-04-13T10:07:00Z"/>
                <w:lang w:eastAsia="en-US"/>
              </w:rPr>
              <w:pPrChange w:id="1488" w:author="///" w:date="2021-04-13T10:32:00Z">
                <w:pPr>
                  <w:pStyle w:val="TAC"/>
                </w:pPr>
              </w:pPrChange>
            </w:pPr>
            <w:ins w:id="1489" w:author="///" w:date="2021-04-13T10:32:00Z">
              <w:r>
                <w:rPr>
                  <w:lang w:eastAsia="en-US"/>
                </w:rPr>
                <w:t>194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A035" w14:textId="77777777" w:rsidR="00E86EAD" w:rsidRPr="002B3813" w:rsidRDefault="00E86EAD" w:rsidP="00CA1A48">
            <w:pPr>
              <w:pStyle w:val="TAC"/>
              <w:rPr>
                <w:ins w:id="1490" w:author="///" w:date="2021-04-13T10:07:00Z"/>
                <w:lang w:eastAsia="en-US"/>
              </w:rPr>
            </w:pPr>
            <w:ins w:id="1491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CFAC" w14:textId="77777777" w:rsidR="00E86EAD" w:rsidRPr="002B3813" w:rsidRDefault="00E86EAD" w:rsidP="00CA1A48">
            <w:pPr>
              <w:pStyle w:val="TAC"/>
              <w:rPr>
                <w:ins w:id="1492" w:author="///" w:date="2021-04-13T10:07:00Z"/>
                <w:lang w:eastAsia="en-US"/>
              </w:rPr>
            </w:pPr>
            <w:ins w:id="1493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B8BA" w14:textId="77777777" w:rsidR="00E86EAD" w:rsidRPr="002B3813" w:rsidRDefault="00E86EAD" w:rsidP="00CA1A48">
            <w:pPr>
              <w:pStyle w:val="TAC"/>
              <w:rPr>
                <w:ins w:id="1494" w:author="///" w:date="2021-04-13T10:07:00Z"/>
                <w:lang w:eastAsia="en-US"/>
              </w:rPr>
            </w:pPr>
            <w:ins w:id="1495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76BC" w14:textId="77777777" w:rsidR="00E86EAD" w:rsidRPr="002B3813" w:rsidRDefault="00E86EAD" w:rsidP="00CA1A48">
            <w:pPr>
              <w:pStyle w:val="TAC"/>
              <w:rPr>
                <w:ins w:id="1496" w:author="///" w:date="2021-04-13T10:07:00Z"/>
                <w:lang w:eastAsia="en-US"/>
              </w:rPr>
            </w:pPr>
            <w:ins w:id="1497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E8DB" w14:textId="77777777" w:rsidR="00E86EAD" w:rsidRPr="002B3813" w:rsidRDefault="00E86EAD" w:rsidP="00CA1A48">
            <w:pPr>
              <w:pStyle w:val="TAC"/>
              <w:rPr>
                <w:ins w:id="1498" w:author="///" w:date="2021-04-13T10:07:00Z"/>
                <w:lang w:eastAsia="en-US"/>
              </w:rPr>
            </w:pPr>
            <w:ins w:id="1499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FC3C" w14:textId="77777777" w:rsidR="00E86EAD" w:rsidRPr="002B3813" w:rsidRDefault="00E86EAD" w:rsidP="00CA1A48">
            <w:pPr>
              <w:pStyle w:val="TAC"/>
              <w:rPr>
                <w:ins w:id="1500" w:author="///" w:date="2021-04-13T10:07:00Z"/>
                <w:lang w:eastAsia="en-US"/>
              </w:rPr>
            </w:pPr>
            <w:ins w:id="1501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E86EAD" w:rsidRPr="002B3813" w14:paraId="5C7FAAAB" w14:textId="77777777" w:rsidTr="00CA1A48">
        <w:trPr>
          <w:jc w:val="center"/>
          <w:ins w:id="1502" w:author="///" w:date="2021-04-13T10:07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A502" w14:textId="77777777" w:rsidR="00E86EAD" w:rsidRPr="002B3813" w:rsidRDefault="00D4043B" w:rsidP="00CA1A48">
            <w:pPr>
              <w:pStyle w:val="TAC"/>
              <w:rPr>
                <w:ins w:id="1503" w:author="///" w:date="2021-04-13T10:07:00Z"/>
                <w:lang w:eastAsia="en-US"/>
              </w:rPr>
            </w:pPr>
            <w:ins w:id="1504" w:author="///" w:date="2021-04-13T10:32:00Z">
              <w:r>
                <w:rPr>
                  <w:lang w:eastAsia="en-US"/>
                </w:rPr>
                <w:t>4</w:t>
              </w:r>
            </w:ins>
            <w:ins w:id="1505" w:author="///" w:date="2021-04-13T10:07:00Z">
              <w:r w:rsidR="00E86EAD" w:rsidRPr="002B3813">
                <w:rPr>
                  <w:lang w:eastAsia="en-US"/>
                </w:rPr>
                <w:t>2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EE48" w14:textId="77777777" w:rsidR="00E86EAD" w:rsidRPr="002B3813" w:rsidRDefault="00D4043B" w:rsidP="00CA1A48">
            <w:pPr>
              <w:pStyle w:val="TAC"/>
              <w:rPr>
                <w:ins w:id="1506" w:author="///" w:date="2021-04-13T10:07:00Z"/>
                <w:lang w:eastAsia="en-US"/>
              </w:rPr>
            </w:pPr>
            <w:ins w:id="1507" w:author="///" w:date="2021-04-13T10:32:00Z">
              <w:r>
                <w:rPr>
                  <w:lang w:eastAsia="en-US"/>
                </w:rPr>
                <w:t>20</w:t>
              </w:r>
            </w:ins>
            <w:ins w:id="1508" w:author="///" w:date="2021-04-13T10:07:00Z">
              <w:r w:rsidR="00E86EAD" w:rsidRPr="002B3813">
                <w:rPr>
                  <w:lang w:eastAsia="en-US"/>
                </w:rPr>
                <w:t>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0E9B" w14:textId="77777777" w:rsidR="00E86EAD" w:rsidRPr="002B3813" w:rsidRDefault="00E86EAD" w:rsidP="00CA1A48">
            <w:pPr>
              <w:pStyle w:val="TAC"/>
              <w:rPr>
                <w:ins w:id="1509" w:author="///" w:date="2021-04-13T10:07:00Z"/>
                <w:lang w:eastAsia="en-US"/>
              </w:rPr>
            </w:pPr>
            <w:ins w:id="1510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30F8" w14:textId="77777777" w:rsidR="00E86EAD" w:rsidRPr="002B3813" w:rsidRDefault="00E86EAD" w:rsidP="00CA1A48">
            <w:pPr>
              <w:pStyle w:val="TAC"/>
              <w:rPr>
                <w:ins w:id="1511" w:author="///" w:date="2021-04-13T10:07:00Z"/>
                <w:lang w:eastAsia="en-US"/>
              </w:rPr>
            </w:pPr>
            <w:ins w:id="1512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59B5" w14:textId="77777777" w:rsidR="00E86EAD" w:rsidRPr="002B3813" w:rsidRDefault="00E86EAD" w:rsidP="00CA1A48">
            <w:pPr>
              <w:pStyle w:val="TAC"/>
              <w:rPr>
                <w:ins w:id="1513" w:author="///" w:date="2021-04-13T10:07:00Z"/>
                <w:lang w:eastAsia="en-US"/>
              </w:rPr>
            </w:pPr>
            <w:ins w:id="1514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56C2" w14:textId="77777777" w:rsidR="00E86EAD" w:rsidRPr="002B3813" w:rsidRDefault="00E86EAD" w:rsidP="00CA1A48">
            <w:pPr>
              <w:pStyle w:val="TAC"/>
              <w:rPr>
                <w:ins w:id="1515" w:author="///" w:date="2021-04-13T10:07:00Z"/>
                <w:lang w:eastAsia="en-US"/>
              </w:rPr>
            </w:pPr>
            <w:ins w:id="1516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40CC" w14:textId="77777777" w:rsidR="00E86EAD" w:rsidRPr="002B3813" w:rsidRDefault="00E86EAD" w:rsidP="00CA1A48">
            <w:pPr>
              <w:pStyle w:val="TAC"/>
              <w:rPr>
                <w:ins w:id="1517" w:author="///" w:date="2021-04-13T10:07:00Z"/>
                <w:lang w:eastAsia="en-US"/>
              </w:rPr>
            </w:pPr>
            <w:ins w:id="1518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904D" w14:textId="77777777" w:rsidR="00E86EAD" w:rsidRPr="002B3813" w:rsidRDefault="00E86EAD" w:rsidP="00CA1A48">
            <w:pPr>
              <w:pStyle w:val="TAC"/>
              <w:rPr>
                <w:ins w:id="1519" w:author="///" w:date="2021-04-13T10:07:00Z"/>
                <w:lang w:eastAsia="en-US"/>
              </w:rPr>
            </w:pPr>
            <w:ins w:id="1520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E86EAD" w:rsidRPr="002B3813" w14:paraId="7A72EEFA" w14:textId="77777777" w:rsidTr="00CA1A48">
        <w:trPr>
          <w:jc w:val="center"/>
          <w:ins w:id="1521" w:author="///" w:date="2021-04-13T10:07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5404" w14:textId="77777777" w:rsidR="00E86EAD" w:rsidRPr="002B3813" w:rsidRDefault="00D4043B" w:rsidP="00CA1A48">
            <w:pPr>
              <w:pStyle w:val="TAC"/>
              <w:rPr>
                <w:ins w:id="1522" w:author="///" w:date="2021-04-13T10:07:00Z"/>
                <w:lang w:eastAsia="en-US"/>
              </w:rPr>
            </w:pPr>
            <w:ins w:id="1523" w:author="///" w:date="2021-04-13T10:32:00Z">
              <w:r>
                <w:rPr>
                  <w:lang w:eastAsia="en-US"/>
                </w:rPr>
                <w:t>4</w:t>
              </w:r>
            </w:ins>
            <w:ins w:id="1524" w:author="///" w:date="2021-04-13T10:07:00Z">
              <w:r w:rsidR="00E86EAD" w:rsidRPr="002B3813">
                <w:rPr>
                  <w:lang w:eastAsia="en-US"/>
                </w:rPr>
                <w:t>3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D486" w14:textId="77777777" w:rsidR="00E86EAD" w:rsidRPr="002B3813" w:rsidRDefault="00D4043B" w:rsidP="00CA1A48">
            <w:pPr>
              <w:pStyle w:val="TAC"/>
              <w:rPr>
                <w:ins w:id="1525" w:author="///" w:date="2021-04-13T10:07:00Z"/>
                <w:lang w:eastAsia="en-US"/>
              </w:rPr>
            </w:pPr>
            <w:ins w:id="1526" w:author="///" w:date="2021-04-13T10:33:00Z">
              <w:r>
                <w:rPr>
                  <w:lang w:eastAsia="en-US"/>
                </w:rPr>
                <w:t>20</w:t>
              </w:r>
            </w:ins>
            <w:r>
              <w:rPr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05ED" w14:textId="77777777" w:rsidR="00E86EAD" w:rsidRPr="002B3813" w:rsidRDefault="00E86EAD" w:rsidP="00CA1A48">
            <w:pPr>
              <w:pStyle w:val="TAC"/>
              <w:rPr>
                <w:ins w:id="1527" w:author="///" w:date="2021-04-13T10:07:00Z"/>
                <w:lang w:eastAsia="en-US"/>
              </w:rPr>
            </w:pPr>
            <w:ins w:id="1528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287E" w14:textId="77777777" w:rsidR="00E86EAD" w:rsidRPr="002B3813" w:rsidRDefault="00E86EAD" w:rsidP="00CA1A48">
            <w:pPr>
              <w:pStyle w:val="TAC"/>
              <w:rPr>
                <w:ins w:id="1529" w:author="///" w:date="2021-04-13T10:07:00Z"/>
                <w:lang w:eastAsia="en-US"/>
              </w:rPr>
            </w:pPr>
            <w:ins w:id="1530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49FB" w14:textId="77777777" w:rsidR="00E86EAD" w:rsidRPr="002B3813" w:rsidRDefault="00E86EAD" w:rsidP="00CA1A48">
            <w:pPr>
              <w:pStyle w:val="TAC"/>
              <w:rPr>
                <w:ins w:id="1531" w:author="///" w:date="2021-04-13T10:07:00Z"/>
                <w:lang w:eastAsia="en-US"/>
              </w:rPr>
            </w:pPr>
            <w:ins w:id="1532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04B6" w14:textId="77777777" w:rsidR="00E86EAD" w:rsidRPr="002B3813" w:rsidRDefault="00E86EAD" w:rsidP="00CA1A48">
            <w:pPr>
              <w:pStyle w:val="TAC"/>
              <w:rPr>
                <w:ins w:id="1533" w:author="///" w:date="2021-04-13T10:07:00Z"/>
                <w:lang w:eastAsia="en-US"/>
              </w:rPr>
            </w:pPr>
            <w:ins w:id="1534" w:author="///" w:date="2021-04-13T10:07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B4D9" w14:textId="77777777" w:rsidR="00E86EAD" w:rsidRPr="002B3813" w:rsidRDefault="00E86EAD" w:rsidP="00CA1A48">
            <w:pPr>
              <w:pStyle w:val="TAC"/>
              <w:rPr>
                <w:ins w:id="1535" w:author="///" w:date="2021-04-13T10:07:00Z"/>
                <w:lang w:eastAsia="en-US"/>
              </w:rPr>
            </w:pPr>
            <w:ins w:id="1536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D70D" w14:textId="77777777" w:rsidR="00E86EAD" w:rsidRPr="002B3813" w:rsidRDefault="00E86EAD" w:rsidP="00CA1A48">
            <w:pPr>
              <w:pStyle w:val="TAC"/>
              <w:rPr>
                <w:ins w:id="1537" w:author="///" w:date="2021-04-13T10:07:00Z"/>
                <w:lang w:eastAsia="en-US"/>
              </w:rPr>
            </w:pPr>
            <w:ins w:id="1538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</w:tr>
    </w:tbl>
    <w:p w14:paraId="2646E455" w14:textId="77777777" w:rsidR="00E86EAD" w:rsidRPr="002B3813" w:rsidRDefault="00E86EAD" w:rsidP="00E86EAD">
      <w:pPr>
        <w:rPr>
          <w:ins w:id="1539" w:author="///" w:date="2021-04-13T10:07:00Z"/>
          <w:lang w:eastAsia="en-JM"/>
        </w:rPr>
      </w:pPr>
    </w:p>
    <w:p w14:paraId="08B25FEF" w14:textId="77777777" w:rsidR="00E86EAD" w:rsidRPr="002B3813" w:rsidRDefault="00E86EAD" w:rsidP="00E86EAD">
      <w:pPr>
        <w:rPr>
          <w:ins w:id="1540" w:author="///" w:date="2021-04-13T10:07:00Z"/>
          <w:lang w:eastAsia="en-JM"/>
        </w:rPr>
      </w:pPr>
      <w:ins w:id="1541" w:author="///" w:date="2021-04-13T10:07:00Z">
        <w:r w:rsidRPr="002B3813">
          <w:t xml:space="preserve">Test frequencies for signalling test of MFBI are specified in Table </w:t>
        </w:r>
      </w:ins>
      <w:ins w:id="1542" w:author="///" w:date="2021-04-13T10:08:00Z">
        <w:r w:rsidRPr="00D4043B">
          <w:t>8.3.2.3.2</w:t>
        </w:r>
      </w:ins>
      <w:ins w:id="1543" w:author="///" w:date="2021-04-13T10:07:00Z">
        <w:r w:rsidRPr="002B3813">
          <w:t xml:space="preserve">-1a for </w:t>
        </w:r>
      </w:ins>
      <w:ins w:id="1544" w:author="///" w:date="2021-04-13T10:08:00Z">
        <w:r>
          <w:t>TDD</w:t>
        </w:r>
      </w:ins>
      <w:ins w:id="1545" w:author="///" w:date="2021-04-13T10:07:00Z">
        <w:r w:rsidRPr="002B3813">
          <w:t xml:space="preserve"> in terms of Low, Mid and High which are referred to as Low Range, </w:t>
        </w:r>
        <w:proofErr w:type="spellStart"/>
        <w:r w:rsidRPr="002B3813">
          <w:t>Mid Range</w:t>
        </w:r>
        <w:proofErr w:type="spellEnd"/>
        <w:r w:rsidRPr="002B3813">
          <w:t xml:space="preserve"> and High range in clause 8.1.3.1</w:t>
        </w:r>
      </w:ins>
      <w:ins w:id="1546" w:author="///" w:date="2021-04-13T10:36:00Z">
        <w:r w:rsidR="00D4043B">
          <w:t>.2</w:t>
        </w:r>
      </w:ins>
      <w:ins w:id="1547" w:author="///" w:date="2021-04-13T10:07:00Z">
        <w:r w:rsidRPr="002B3813">
          <w:t>.</w:t>
        </w:r>
      </w:ins>
    </w:p>
    <w:p w14:paraId="3E16F924" w14:textId="77777777" w:rsidR="00E86EAD" w:rsidRPr="002B3813" w:rsidRDefault="00E86EAD" w:rsidP="00E86EAD">
      <w:pPr>
        <w:pStyle w:val="TH"/>
        <w:rPr>
          <w:ins w:id="1548" w:author="///" w:date="2021-04-13T10:07:00Z"/>
          <w:lang w:eastAsia="en-JM"/>
        </w:rPr>
      </w:pPr>
      <w:ins w:id="1549" w:author="///" w:date="2021-04-13T10:07:00Z">
        <w:r w:rsidRPr="002B3813">
          <w:rPr>
            <w:lang w:eastAsia="en-JM"/>
          </w:rPr>
          <w:t xml:space="preserve">Table </w:t>
        </w:r>
      </w:ins>
      <w:ins w:id="1550" w:author="///" w:date="2021-04-13T10:08:00Z">
        <w:r w:rsidRPr="00E86EAD">
          <w:rPr>
            <w:bCs/>
            <w:lang w:eastAsia="en-JM"/>
          </w:rPr>
          <w:t>8.3.2.3.2</w:t>
        </w:r>
      </w:ins>
      <w:ins w:id="1551" w:author="///" w:date="2021-04-13T10:07:00Z">
        <w:r w:rsidRPr="002B3813">
          <w:rPr>
            <w:lang w:eastAsia="en-JM"/>
          </w:rPr>
          <w:t xml:space="preserve">-1a: Test frequencies for NB-IoT </w:t>
        </w:r>
      </w:ins>
      <w:ins w:id="1552" w:author="///" w:date="2021-04-13T10:08:00Z">
        <w:r>
          <w:rPr>
            <w:lang w:eastAsia="en-JM"/>
          </w:rPr>
          <w:t>TDD</w:t>
        </w:r>
      </w:ins>
      <w:ins w:id="1553" w:author="///" w:date="2021-04-13T10:07:00Z">
        <w:r w:rsidRPr="002B3813">
          <w:rPr>
            <w:lang w:eastAsia="en-JM"/>
          </w:rPr>
          <w:t xml:space="preserve"> MFBI (</w:t>
        </w:r>
        <w:r>
          <w:rPr>
            <w:lang w:eastAsia="en-JM"/>
          </w:rPr>
          <w:t>200</w:t>
        </w:r>
        <w:r w:rsidRPr="002B3813">
          <w:rPr>
            <w:lang w:eastAsia="en-JM"/>
          </w:rPr>
          <w:t xml:space="preserve"> 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  <w:tblGridChange w:id="1554">
          <w:tblGrid>
            <w:gridCol w:w="1069"/>
            <w:gridCol w:w="1267"/>
            <w:gridCol w:w="1136"/>
            <w:gridCol w:w="1007"/>
            <w:gridCol w:w="957"/>
            <w:gridCol w:w="933"/>
            <w:gridCol w:w="931"/>
            <w:gridCol w:w="928"/>
            <w:gridCol w:w="927"/>
          </w:tblGrid>
        </w:tblGridChange>
      </w:tblGrid>
      <w:tr w:rsidR="00E86EAD" w:rsidRPr="002B3813" w14:paraId="24C7F7A0" w14:textId="77777777" w:rsidTr="00CA1A48">
        <w:trPr>
          <w:jc w:val="center"/>
          <w:ins w:id="1555" w:author="///" w:date="2021-04-13T10:07:00Z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F17" w14:textId="77777777" w:rsidR="00E86EAD" w:rsidRPr="002B3813" w:rsidRDefault="00E86EAD" w:rsidP="00CA1A48">
            <w:pPr>
              <w:pStyle w:val="TAH"/>
              <w:rPr>
                <w:ins w:id="1556" w:author="///" w:date="2021-04-13T10:07:00Z"/>
                <w:lang w:eastAsia="en-US"/>
              </w:rPr>
            </w:pPr>
            <w:ins w:id="1557" w:author="///" w:date="2021-04-13T10:07:00Z">
              <w:r w:rsidRPr="002B3813">
                <w:rPr>
                  <w:lang w:eastAsia="en-US"/>
                </w:rPr>
                <w:t>NB-IoT Operating</w:t>
              </w:r>
            </w:ins>
          </w:p>
          <w:p w14:paraId="1FC3F3FF" w14:textId="77777777" w:rsidR="00E86EAD" w:rsidRPr="002B3813" w:rsidRDefault="00E86EAD" w:rsidP="00CA1A48">
            <w:pPr>
              <w:pStyle w:val="TAH"/>
              <w:rPr>
                <w:ins w:id="1558" w:author="///" w:date="2021-04-13T10:07:00Z"/>
                <w:lang w:eastAsia="en-US"/>
              </w:rPr>
            </w:pPr>
            <w:ins w:id="1559" w:author="///" w:date="2021-04-13T10:07:00Z">
              <w:r w:rsidRPr="002B3813">
                <w:rPr>
                  <w:lang w:eastAsia="en-US"/>
                </w:rPr>
                <w:t>Band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451C8" w14:textId="77777777" w:rsidR="00E86EAD" w:rsidRPr="002B3813" w:rsidRDefault="00E86EAD" w:rsidP="00CA1A48">
            <w:pPr>
              <w:pStyle w:val="TAH"/>
              <w:rPr>
                <w:ins w:id="1560" w:author="///" w:date="2021-04-13T10:07:00Z"/>
                <w:lang w:eastAsia="en-US"/>
              </w:rPr>
            </w:pPr>
            <w:ins w:id="1561" w:author="///" w:date="2021-04-13T10:07:00Z">
              <w:r w:rsidRPr="002B3813">
                <w:rPr>
                  <w:lang w:eastAsia="en-US"/>
                </w:rPr>
                <w:t>MFBI Overlapping Band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3ED1" w14:textId="77777777" w:rsidR="00E86EAD" w:rsidRPr="002B3813" w:rsidRDefault="00E86EAD" w:rsidP="00CA1A48">
            <w:pPr>
              <w:pStyle w:val="TAH"/>
              <w:rPr>
                <w:ins w:id="1562" w:author="///" w:date="2021-04-13T10:07:00Z"/>
                <w:lang w:eastAsia="en-US"/>
              </w:rPr>
            </w:pPr>
            <w:ins w:id="1563" w:author="///" w:date="2021-04-13T10:07:00Z">
              <w:r w:rsidRPr="002B3813">
                <w:rPr>
                  <w:lang w:eastAsia="en-US"/>
                </w:rPr>
                <w:t>Bandwidth</w:t>
              </w:r>
            </w:ins>
          </w:p>
          <w:p w14:paraId="51E0DDF9" w14:textId="77777777" w:rsidR="00E86EAD" w:rsidRPr="002B3813" w:rsidRDefault="00E86EAD" w:rsidP="00CA1A48">
            <w:pPr>
              <w:pStyle w:val="TAH"/>
              <w:rPr>
                <w:ins w:id="1564" w:author="///" w:date="2021-04-13T10:07:00Z"/>
                <w:lang w:eastAsia="en-US"/>
              </w:rPr>
            </w:pPr>
            <w:ins w:id="1565" w:author="///" w:date="2021-04-13T10:07:00Z">
              <w:r w:rsidRPr="002B3813">
                <w:rPr>
                  <w:lang w:eastAsia="en-US"/>
                </w:rPr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71A6" w14:textId="77777777" w:rsidR="00E86EAD" w:rsidRPr="002B3813" w:rsidRDefault="00E86EAD" w:rsidP="00CA1A48">
            <w:pPr>
              <w:pStyle w:val="TAH"/>
              <w:rPr>
                <w:ins w:id="1566" w:author="///" w:date="2021-04-13T10:07:00Z"/>
                <w:lang w:eastAsia="en-US"/>
              </w:rPr>
            </w:pPr>
            <w:ins w:id="1567" w:author="///" w:date="2021-04-13T10:07:00Z">
              <w:r w:rsidRPr="002B3813">
                <w:rPr>
                  <w:lang w:eastAsia="en-US"/>
                </w:rPr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BF21" w14:textId="77777777" w:rsidR="00E86EAD" w:rsidRPr="002B3813" w:rsidRDefault="00E86EAD" w:rsidP="00CA1A48">
            <w:pPr>
              <w:pStyle w:val="TAH"/>
              <w:rPr>
                <w:ins w:id="1568" w:author="///" w:date="2021-04-13T10:07:00Z"/>
                <w:lang w:eastAsia="en-US"/>
              </w:rPr>
            </w:pPr>
            <w:ins w:id="1569" w:author="///" w:date="2021-04-13T10:07:00Z">
              <w:r w:rsidRPr="002B3813">
                <w:rPr>
                  <w:lang w:eastAsia="en-US"/>
                </w:rPr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15F4" w14:textId="77777777" w:rsidR="00E86EAD" w:rsidRPr="002B3813" w:rsidRDefault="00E86EAD" w:rsidP="00CA1A48">
            <w:pPr>
              <w:pStyle w:val="TAH"/>
              <w:rPr>
                <w:ins w:id="1570" w:author="///" w:date="2021-04-13T10:07:00Z"/>
                <w:lang w:eastAsia="en-US"/>
              </w:rPr>
            </w:pPr>
            <w:ins w:id="1571" w:author="///" w:date="2021-04-13T10:07:00Z">
              <w:r w:rsidRPr="002B3813">
                <w:rPr>
                  <w:lang w:eastAsia="en-US"/>
                </w:rPr>
                <w:t>f3</w:t>
              </w:r>
            </w:ins>
          </w:p>
        </w:tc>
      </w:tr>
      <w:tr w:rsidR="00E86EAD" w:rsidRPr="002B3813" w14:paraId="0617762E" w14:textId="77777777" w:rsidTr="00CA1A48">
        <w:trPr>
          <w:jc w:val="center"/>
          <w:ins w:id="1572" w:author="///" w:date="2021-04-13T10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81A1" w14:textId="77777777" w:rsidR="00E86EAD" w:rsidRPr="002B3813" w:rsidRDefault="00E86EAD" w:rsidP="00CA1A48">
            <w:pPr>
              <w:spacing w:after="0"/>
              <w:rPr>
                <w:ins w:id="1573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C26C" w14:textId="77777777" w:rsidR="00E86EAD" w:rsidRPr="002B3813" w:rsidRDefault="00E86EAD" w:rsidP="00CA1A48">
            <w:pPr>
              <w:spacing w:after="0"/>
              <w:rPr>
                <w:ins w:id="1574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8745" w14:textId="77777777" w:rsidR="00E86EAD" w:rsidRPr="002B3813" w:rsidRDefault="00E86EAD" w:rsidP="00CA1A48">
            <w:pPr>
              <w:spacing w:after="0"/>
              <w:rPr>
                <w:ins w:id="1575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3A54" w14:textId="77777777" w:rsidR="00E86EAD" w:rsidRPr="002B3813" w:rsidRDefault="00E86EAD" w:rsidP="00CA1A48">
            <w:pPr>
              <w:pStyle w:val="TAH"/>
              <w:rPr>
                <w:ins w:id="1576" w:author="///" w:date="2021-04-13T10:07:00Z"/>
                <w:lang w:eastAsia="en-US"/>
              </w:rPr>
            </w:pPr>
            <w:ins w:id="1577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A7AB" w14:textId="77777777" w:rsidR="00E86EAD" w:rsidRPr="002B3813" w:rsidRDefault="00E86EAD" w:rsidP="00CA1A48">
            <w:pPr>
              <w:pStyle w:val="TAH"/>
              <w:rPr>
                <w:ins w:id="1578" w:author="///" w:date="2021-04-13T10:07:00Z"/>
                <w:lang w:eastAsia="en-US"/>
              </w:rPr>
            </w:pPr>
            <w:ins w:id="1579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E66" w14:textId="77777777" w:rsidR="00E86EAD" w:rsidRPr="002B3813" w:rsidRDefault="00E86EAD" w:rsidP="00CA1A48">
            <w:pPr>
              <w:pStyle w:val="TAH"/>
              <w:rPr>
                <w:ins w:id="1580" w:author="///" w:date="2021-04-13T10:07:00Z"/>
                <w:lang w:eastAsia="en-US"/>
              </w:rPr>
            </w:pPr>
            <w:ins w:id="1581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F2BE" w14:textId="77777777" w:rsidR="00E86EAD" w:rsidRPr="002B3813" w:rsidRDefault="00E86EAD" w:rsidP="00CA1A48">
            <w:pPr>
              <w:pStyle w:val="TAH"/>
              <w:rPr>
                <w:ins w:id="1582" w:author="///" w:date="2021-04-13T10:07:00Z"/>
                <w:lang w:eastAsia="en-US"/>
              </w:rPr>
            </w:pPr>
            <w:ins w:id="1583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4E3E" w14:textId="77777777" w:rsidR="00E86EAD" w:rsidRPr="002B3813" w:rsidRDefault="00E86EAD" w:rsidP="00CA1A48">
            <w:pPr>
              <w:pStyle w:val="TAH"/>
              <w:rPr>
                <w:ins w:id="1584" w:author="///" w:date="2021-04-13T10:07:00Z"/>
                <w:lang w:eastAsia="en-US"/>
              </w:rPr>
            </w:pPr>
            <w:ins w:id="1585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9DF4" w14:textId="77777777" w:rsidR="00E86EAD" w:rsidRPr="002B3813" w:rsidRDefault="00E86EAD" w:rsidP="00CA1A48">
            <w:pPr>
              <w:pStyle w:val="TAH"/>
              <w:rPr>
                <w:ins w:id="1586" w:author="///" w:date="2021-04-13T10:07:00Z"/>
                <w:lang w:eastAsia="en-US"/>
              </w:rPr>
            </w:pPr>
            <w:ins w:id="1587" w:author="///" w:date="2021-04-13T10:0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</w:tr>
      <w:tr w:rsidR="00903C69" w:rsidRPr="002B3813" w14:paraId="6CD21BB1" w14:textId="77777777" w:rsidTr="008B6DC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88" w:author="///" w:date="2021-04-13T10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89" w:author="///" w:date="2021-04-13T10:07:00Z"/>
          <w:trPrChange w:id="1590" w:author="///" w:date="2021-04-13T10:45:00Z">
            <w:trPr>
              <w:jc w:val="center"/>
            </w:trPr>
          </w:trPrChange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1" w:author="///" w:date="2021-04-13T10:45:00Z">
              <w:tcPr>
                <w:tcW w:w="10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D82B3" w14:textId="77777777" w:rsidR="00903C69" w:rsidRPr="002B3813" w:rsidRDefault="00903C69" w:rsidP="00903C69">
            <w:pPr>
              <w:pStyle w:val="TAC"/>
              <w:rPr>
                <w:ins w:id="1592" w:author="///" w:date="2021-04-13T10:07:00Z"/>
                <w:lang w:eastAsia="en-US"/>
              </w:rPr>
            </w:pPr>
            <w:ins w:id="1593" w:author="///" w:date="2021-04-13T10:38:00Z">
              <w:r>
                <w:rPr>
                  <w:lang w:eastAsia="en-US"/>
                </w:rPr>
                <w:t>41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4" w:author="///" w:date="2021-04-13T10:45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BEB84" w14:textId="77777777" w:rsidR="00903C69" w:rsidRPr="002B3813" w:rsidRDefault="00903C69" w:rsidP="00903C69">
            <w:pPr>
              <w:pStyle w:val="TAC"/>
              <w:rPr>
                <w:ins w:id="1595" w:author="///" w:date="2021-04-13T10:07:00Z"/>
                <w:lang w:eastAsia="en-US"/>
              </w:rPr>
            </w:pPr>
            <w:ins w:id="1596" w:author="///" w:date="2021-04-13T10:38:00Z">
              <w:r>
                <w:rPr>
                  <w:lang w:eastAsia="en-US"/>
                </w:rPr>
                <w:t>3</w:t>
              </w:r>
            </w:ins>
            <w:ins w:id="1597" w:author="///" w:date="2021-04-13T10:07:00Z">
              <w:r w:rsidRPr="002B3813">
                <w:rPr>
                  <w:lang w:eastAsia="en-US"/>
                </w:rPr>
                <w:t>8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8" w:author="///" w:date="2021-04-13T10:45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6DC4E" w14:textId="77777777" w:rsidR="00903C69" w:rsidRPr="002B3813" w:rsidRDefault="00903C69" w:rsidP="00903C69">
            <w:pPr>
              <w:pStyle w:val="TAC"/>
              <w:rPr>
                <w:ins w:id="1599" w:author="///" w:date="2021-04-13T10:07:00Z"/>
                <w:lang w:eastAsia="en-US"/>
              </w:rPr>
            </w:pPr>
            <w:ins w:id="1600" w:author="///" w:date="2021-04-13T11:15:00Z">
              <w:r>
                <w:rPr>
                  <w:lang w:eastAsia="en-US"/>
                </w:rPr>
                <w:t>50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1" w:author="///" w:date="2021-04-13T10:45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E5C67" w14:textId="77777777" w:rsidR="00903C69" w:rsidRPr="002B3813" w:rsidRDefault="00903C69" w:rsidP="00903C69">
            <w:pPr>
              <w:pStyle w:val="TAC"/>
              <w:rPr>
                <w:ins w:id="1602" w:author="///" w:date="2021-04-13T10:07:00Z"/>
                <w:lang w:eastAsia="en-US"/>
              </w:rPr>
            </w:pPr>
            <w:ins w:id="1603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4" w:author="///" w:date="2021-04-13T10:45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BA8E5" w14:textId="77777777" w:rsidR="00903C69" w:rsidRPr="002B3813" w:rsidRDefault="00903C69" w:rsidP="00903C69">
            <w:pPr>
              <w:pStyle w:val="TAC"/>
              <w:rPr>
                <w:ins w:id="1605" w:author="///" w:date="2021-04-13T10:07:00Z"/>
                <w:lang w:eastAsia="en-US"/>
              </w:rPr>
            </w:pPr>
            <w:ins w:id="1606" w:author="///" w:date="2021-04-13T10:07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///" w:date="2021-04-13T10:45:00Z">
              <w:tcPr>
                <w:tcW w:w="9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B2BFD" w14:textId="77777777" w:rsidR="00903C69" w:rsidRPr="002B3813" w:rsidRDefault="00903C69" w:rsidP="00903C69">
            <w:pPr>
              <w:pStyle w:val="TAC"/>
              <w:rPr>
                <w:ins w:id="1608" w:author="///" w:date="2021-04-13T10:07:00Z"/>
                <w:lang w:eastAsia="en-US"/>
              </w:rPr>
            </w:pPr>
            <w:ins w:id="1609" w:author="///" w:date="2021-04-13T13:14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0" w:author="///" w:date="2021-04-13T10:45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357BC" w14:textId="77777777" w:rsidR="00903C69" w:rsidRPr="002B3813" w:rsidRDefault="00903C69" w:rsidP="00903C69">
            <w:pPr>
              <w:pStyle w:val="TAC"/>
              <w:rPr>
                <w:ins w:id="1611" w:author="///" w:date="2021-04-13T10:07:00Z"/>
                <w:lang w:eastAsia="en-US"/>
              </w:rPr>
            </w:pPr>
            <w:ins w:id="1612" w:author="///" w:date="2021-04-13T13:14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3" w:author="///" w:date="2021-04-13T10:45:00Z">
              <w:tcPr>
                <w:tcW w:w="9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9A46E" w14:textId="77777777" w:rsidR="00903C69" w:rsidRPr="002B3813" w:rsidRDefault="00903C69" w:rsidP="00903C69">
            <w:pPr>
              <w:pStyle w:val="TAC"/>
              <w:rPr>
                <w:ins w:id="1614" w:author="///" w:date="2021-04-13T10:07:00Z"/>
                <w:lang w:eastAsia="en-US"/>
              </w:rPr>
            </w:pPr>
            <w:ins w:id="1615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6" w:author="///" w:date="2021-04-13T10:45:00Z">
              <w:tcPr>
                <w:tcW w:w="9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607B3" w14:textId="77777777" w:rsidR="00903C69" w:rsidRPr="002B3813" w:rsidRDefault="00903C69" w:rsidP="00903C69">
            <w:pPr>
              <w:pStyle w:val="TAC"/>
              <w:rPr>
                <w:ins w:id="1617" w:author="///" w:date="2021-04-13T10:07:00Z"/>
                <w:lang w:eastAsia="en-US"/>
              </w:rPr>
            </w:pPr>
            <w:ins w:id="1618" w:author="///" w:date="2021-04-13T10:07:00Z">
              <w:r w:rsidRPr="002B3813">
                <w:rPr>
                  <w:lang w:eastAsia="en-US"/>
                </w:rPr>
                <w:t>Low</w:t>
              </w:r>
            </w:ins>
          </w:p>
        </w:tc>
      </w:tr>
    </w:tbl>
    <w:p w14:paraId="537D41F2" w14:textId="77777777" w:rsidR="00E86EAD" w:rsidRPr="002B3813" w:rsidRDefault="00E86EAD" w:rsidP="00E86EAD">
      <w:pPr>
        <w:rPr>
          <w:ins w:id="1619" w:author="///" w:date="2021-04-13T10:07:00Z"/>
        </w:rPr>
      </w:pPr>
    </w:p>
    <w:p w14:paraId="0757C971" w14:textId="77777777" w:rsidR="00744B32" w:rsidRPr="005D342E" w:rsidRDefault="00744B32" w:rsidP="00744B32">
      <w:pPr>
        <w:pStyle w:val="Heading2"/>
        <w:rPr>
          <w:rFonts w:cs="Arial"/>
          <w:color w:val="0033CC"/>
          <w:sz w:val="28"/>
          <w:szCs w:val="28"/>
          <w:lang w:val="en-US"/>
        </w:rPr>
      </w:pPr>
      <w:bookmarkStart w:id="1620" w:name="_Hlk69291848"/>
      <w:bookmarkEnd w:id="0"/>
      <w:r>
        <w:rPr>
          <w:rFonts w:cs="Arial"/>
          <w:color w:val="0033CC"/>
          <w:sz w:val="28"/>
          <w:szCs w:val="28"/>
          <w:lang w:val="en-US"/>
        </w:rPr>
        <w:t>[End of changes]</w:t>
      </w:r>
    </w:p>
    <w:bookmarkEnd w:id="1620"/>
    <w:p w14:paraId="4DD7B670" w14:textId="77777777" w:rsidR="00744B32" w:rsidRPr="002C22EA" w:rsidRDefault="00744B32" w:rsidP="002C22EA">
      <w:pPr>
        <w:rPr>
          <w:rFonts w:eastAsia="MS Mincho"/>
        </w:rPr>
      </w:pPr>
    </w:p>
    <w:sectPr w:rsidR="00744B32" w:rsidRPr="002C22EA" w:rsidSect="0008674E">
      <w:headerReference w:type="even" r:id="rId11"/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0288A" w14:textId="77777777" w:rsidR="009A0DCE" w:rsidRDefault="009A0DCE">
      <w:r>
        <w:separator/>
      </w:r>
    </w:p>
  </w:endnote>
  <w:endnote w:type="continuationSeparator" w:id="0">
    <w:p w14:paraId="3223D170" w14:textId="77777777" w:rsidR="009A0DCE" w:rsidRDefault="009A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137E3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99C419" w14:textId="77777777" w:rsidR="00E526AD" w:rsidRDefault="00E526AD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9B20F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1CE0C0E5" w14:textId="77777777" w:rsidR="00E526AD" w:rsidRDefault="00E526AD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CCDC4" w14:textId="77777777" w:rsidR="009A0DCE" w:rsidRDefault="009A0DCE">
      <w:r>
        <w:separator/>
      </w:r>
    </w:p>
  </w:footnote>
  <w:footnote w:type="continuationSeparator" w:id="0">
    <w:p w14:paraId="35D66508" w14:textId="77777777" w:rsidR="009A0DCE" w:rsidRDefault="009A0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88C68" w14:textId="77777777" w:rsidR="00947622" w:rsidRDefault="009476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CD7E9" w14:textId="77777777" w:rsidR="00E526AD" w:rsidRDefault="00E526AD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93AF3B" w14:textId="77777777" w:rsidR="00E526AD" w:rsidRDefault="00E526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F2FA5" w14:textId="77777777" w:rsidR="00E526AD" w:rsidRDefault="00E526AD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4CE3B671" w14:textId="77777777" w:rsidR="00E526AD" w:rsidRPr="00FB7ADD" w:rsidRDefault="00E526AD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V16.8.0 (2021-03)</w:t>
    </w:r>
  </w:p>
  <w:p w14:paraId="56DADD4C" w14:textId="77777777" w:rsidR="00E526AD" w:rsidRDefault="00E526AD" w:rsidP="00FB7ADD">
    <w:pPr>
      <w:pStyle w:val="Header"/>
    </w:pPr>
    <w:r>
      <w:t>Release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F70C4"/>
    <w:multiLevelType w:val="hybridMultilevel"/>
    <w:tmpl w:val="DAC6705E"/>
    <w:lvl w:ilvl="0" w:tplc="58C01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DA9B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22BF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4F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8E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0BC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081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646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C03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F743B6F"/>
    <w:multiLevelType w:val="hybridMultilevel"/>
    <w:tmpl w:val="852202C2"/>
    <w:lvl w:ilvl="0" w:tplc="15B8B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3276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EB7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60B8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C8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E2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0ED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AAB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BC1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30"/>
  </w:num>
  <w:num w:numId="6">
    <w:abstractNumId w:val="24"/>
  </w:num>
  <w:num w:numId="7">
    <w:abstractNumId w:val="31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5"/>
  </w:num>
  <w:num w:numId="20">
    <w:abstractNumId w:val="10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3"/>
  </w:num>
  <w:num w:numId="26">
    <w:abstractNumId w:val="27"/>
  </w:num>
  <w:num w:numId="27">
    <w:abstractNumId w:val="29"/>
  </w:num>
  <w:num w:numId="28">
    <w:abstractNumId w:val="19"/>
  </w:num>
  <w:num w:numId="29">
    <w:abstractNumId w:val="22"/>
  </w:num>
  <w:num w:numId="30">
    <w:abstractNumId w:val="36"/>
  </w:num>
  <w:num w:numId="31">
    <w:abstractNumId w:val="20"/>
  </w:num>
  <w:num w:numId="32">
    <w:abstractNumId w:val="34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9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15AF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066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4114"/>
    <w:rsid w:val="000D5BA0"/>
    <w:rsid w:val="000D5D38"/>
    <w:rsid w:val="000D60DF"/>
    <w:rsid w:val="000D65B2"/>
    <w:rsid w:val="000D6FD8"/>
    <w:rsid w:val="000D7F5A"/>
    <w:rsid w:val="000E01FE"/>
    <w:rsid w:val="000E0290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4A4B"/>
    <w:rsid w:val="00116090"/>
    <w:rsid w:val="001174B7"/>
    <w:rsid w:val="001218D7"/>
    <w:rsid w:val="00122A93"/>
    <w:rsid w:val="00122D7B"/>
    <w:rsid w:val="001241DE"/>
    <w:rsid w:val="001254D4"/>
    <w:rsid w:val="00126851"/>
    <w:rsid w:val="00126CF1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925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4778"/>
    <w:rsid w:val="001F683A"/>
    <w:rsid w:val="001F7721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0A33"/>
    <w:rsid w:val="002A2A65"/>
    <w:rsid w:val="002A5B8D"/>
    <w:rsid w:val="002A5E17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22EA"/>
    <w:rsid w:val="002C4FF0"/>
    <w:rsid w:val="002C51B5"/>
    <w:rsid w:val="002C5213"/>
    <w:rsid w:val="002C567E"/>
    <w:rsid w:val="002C5B16"/>
    <w:rsid w:val="002C5FC3"/>
    <w:rsid w:val="002C7D24"/>
    <w:rsid w:val="002D159A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E77C3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3DFA"/>
    <w:rsid w:val="0035463E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0FFF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4BD9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1C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BB5"/>
    <w:rsid w:val="00595C94"/>
    <w:rsid w:val="00595D7F"/>
    <w:rsid w:val="00597342"/>
    <w:rsid w:val="0059743A"/>
    <w:rsid w:val="00597EAB"/>
    <w:rsid w:val="005A011A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42E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49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1D8D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0F9"/>
    <w:rsid w:val="006635F1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2C1"/>
    <w:rsid w:val="006D5B9B"/>
    <w:rsid w:val="006D6210"/>
    <w:rsid w:val="006E0710"/>
    <w:rsid w:val="006E09EF"/>
    <w:rsid w:val="006E1D7E"/>
    <w:rsid w:val="006E4027"/>
    <w:rsid w:val="006E43B8"/>
    <w:rsid w:val="006E4A6A"/>
    <w:rsid w:val="006E4A94"/>
    <w:rsid w:val="006E6090"/>
    <w:rsid w:val="006E6ADD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37177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4B32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87F"/>
    <w:rsid w:val="007B71F9"/>
    <w:rsid w:val="007B758D"/>
    <w:rsid w:val="007C15E3"/>
    <w:rsid w:val="007C4245"/>
    <w:rsid w:val="007C5969"/>
    <w:rsid w:val="007C6154"/>
    <w:rsid w:val="007C73CF"/>
    <w:rsid w:val="007C7AAC"/>
    <w:rsid w:val="007D0703"/>
    <w:rsid w:val="007D0A9D"/>
    <w:rsid w:val="007D0E72"/>
    <w:rsid w:val="007D103B"/>
    <w:rsid w:val="007D201B"/>
    <w:rsid w:val="007D2246"/>
    <w:rsid w:val="007D6279"/>
    <w:rsid w:val="007D62B3"/>
    <w:rsid w:val="007D7094"/>
    <w:rsid w:val="007E0397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302A"/>
    <w:rsid w:val="008746DA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5A5"/>
    <w:rsid w:val="00893755"/>
    <w:rsid w:val="008945AD"/>
    <w:rsid w:val="00894BAC"/>
    <w:rsid w:val="0089531A"/>
    <w:rsid w:val="00895587"/>
    <w:rsid w:val="00897345"/>
    <w:rsid w:val="008974D2"/>
    <w:rsid w:val="00897664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6DC2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13E"/>
    <w:rsid w:val="008C750B"/>
    <w:rsid w:val="008C7673"/>
    <w:rsid w:val="008D0181"/>
    <w:rsid w:val="008D0691"/>
    <w:rsid w:val="008D1EB8"/>
    <w:rsid w:val="008D220B"/>
    <w:rsid w:val="008D2482"/>
    <w:rsid w:val="008D2A9F"/>
    <w:rsid w:val="008D632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3C6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3AE1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23FD"/>
    <w:rsid w:val="0093496E"/>
    <w:rsid w:val="009404F6"/>
    <w:rsid w:val="00940EDD"/>
    <w:rsid w:val="00941036"/>
    <w:rsid w:val="00941AB4"/>
    <w:rsid w:val="0094224B"/>
    <w:rsid w:val="009422E6"/>
    <w:rsid w:val="0094438B"/>
    <w:rsid w:val="00947622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DCE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77F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3BE"/>
    <w:rsid w:val="00A818D3"/>
    <w:rsid w:val="00A81F77"/>
    <w:rsid w:val="00A82275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439C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537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2A60"/>
    <w:rsid w:val="00BA2F9A"/>
    <w:rsid w:val="00BA4767"/>
    <w:rsid w:val="00BB0176"/>
    <w:rsid w:val="00BB046F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828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483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029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073B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4937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A48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021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43B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0DB"/>
    <w:rsid w:val="00D74367"/>
    <w:rsid w:val="00D756C4"/>
    <w:rsid w:val="00D757E0"/>
    <w:rsid w:val="00D76903"/>
    <w:rsid w:val="00D77270"/>
    <w:rsid w:val="00D77534"/>
    <w:rsid w:val="00D77D4E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3E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13B"/>
    <w:rsid w:val="00E04EED"/>
    <w:rsid w:val="00E1160E"/>
    <w:rsid w:val="00E1287F"/>
    <w:rsid w:val="00E13049"/>
    <w:rsid w:val="00E134F5"/>
    <w:rsid w:val="00E1570F"/>
    <w:rsid w:val="00E1603B"/>
    <w:rsid w:val="00E20166"/>
    <w:rsid w:val="00E21B7D"/>
    <w:rsid w:val="00E22939"/>
    <w:rsid w:val="00E24349"/>
    <w:rsid w:val="00E251FB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6AD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6EAD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2C4"/>
    <w:rsid w:val="00EA067A"/>
    <w:rsid w:val="00EA067F"/>
    <w:rsid w:val="00EA15C5"/>
    <w:rsid w:val="00EA1AAF"/>
    <w:rsid w:val="00EA2F8D"/>
    <w:rsid w:val="00EA3457"/>
    <w:rsid w:val="00EA356E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253"/>
    <w:rsid w:val="00FB25AC"/>
    <w:rsid w:val="00FB26FD"/>
    <w:rsid w:val="00FB2B44"/>
    <w:rsid w:val="00FB4603"/>
    <w:rsid w:val="00FB63AA"/>
    <w:rsid w:val="00FB6C26"/>
    <w:rsid w:val="00FB7169"/>
    <w:rsid w:val="00FB7ADD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8E782D"/>
  <w15:chartTrackingRefBased/>
  <w15:docId w15:val="{062AB1AE-BE37-4C68-93A2-DC69F04B5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4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26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26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3264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264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3264B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26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26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26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64B7"/>
    <w:pPr>
      <w:outlineLvl w:val="8"/>
    </w:pPr>
  </w:style>
  <w:style w:type="character" w:default="1" w:styleId="DefaultParagraphFont">
    <w:name w:val="Default Paragraph Font"/>
    <w:semiHidden/>
    <w:rsid w:val="003264B7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64B7"/>
  </w:style>
  <w:style w:type="paragraph" w:customStyle="1" w:styleId="H6">
    <w:name w:val="H6"/>
    <w:basedOn w:val="Heading5"/>
    <w:next w:val="Normal"/>
    <w:link w:val="H6Char"/>
    <w:rsid w:val="003264B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3264B7"/>
  </w:style>
  <w:style w:type="paragraph" w:styleId="List3">
    <w:name w:val="List 3"/>
    <w:basedOn w:val="List2"/>
    <w:rsid w:val="003264B7"/>
    <w:pPr>
      <w:ind w:left="1135"/>
    </w:pPr>
  </w:style>
  <w:style w:type="paragraph" w:styleId="List2">
    <w:name w:val="List 2"/>
    <w:basedOn w:val="List"/>
    <w:link w:val="List2Char"/>
    <w:rsid w:val="003264B7"/>
    <w:pPr>
      <w:ind w:left="851"/>
    </w:pPr>
  </w:style>
  <w:style w:type="paragraph" w:styleId="List">
    <w:name w:val="List"/>
    <w:basedOn w:val="Normal"/>
    <w:rsid w:val="003264B7"/>
    <w:pPr>
      <w:ind w:left="568" w:hanging="284"/>
    </w:pPr>
  </w:style>
  <w:style w:type="paragraph" w:customStyle="1" w:styleId="B4">
    <w:name w:val="B4"/>
    <w:basedOn w:val="List4"/>
    <w:rsid w:val="003264B7"/>
  </w:style>
  <w:style w:type="paragraph" w:styleId="List4">
    <w:name w:val="List 4"/>
    <w:basedOn w:val="List3"/>
    <w:rsid w:val="003264B7"/>
    <w:pPr>
      <w:ind w:left="1418"/>
    </w:pPr>
  </w:style>
  <w:style w:type="paragraph" w:customStyle="1" w:styleId="B5">
    <w:name w:val="B5"/>
    <w:basedOn w:val="List5"/>
    <w:rsid w:val="003264B7"/>
  </w:style>
  <w:style w:type="paragraph" w:styleId="List5">
    <w:name w:val="List 5"/>
    <w:basedOn w:val="List4"/>
    <w:rsid w:val="003264B7"/>
    <w:pPr>
      <w:ind w:left="1702"/>
    </w:pPr>
  </w:style>
  <w:style w:type="paragraph" w:styleId="Header">
    <w:name w:val="header"/>
    <w:link w:val="HeaderChar"/>
    <w:rsid w:val="00326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26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64B7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3264B7"/>
    <w:pPr>
      <w:spacing w:before="180"/>
      <w:ind w:left="2693" w:hanging="2693"/>
    </w:pPr>
    <w:rPr>
      <w:b/>
    </w:rPr>
  </w:style>
  <w:style w:type="paragraph" w:styleId="TOC1">
    <w:name w:val="toc 1"/>
    <w:rsid w:val="003264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26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264B7"/>
  </w:style>
  <w:style w:type="paragraph" w:styleId="Index1">
    <w:name w:val="index 1"/>
    <w:basedOn w:val="Normal"/>
    <w:semiHidden/>
    <w:rsid w:val="003264B7"/>
    <w:pPr>
      <w:keepLines/>
      <w:spacing w:after="0"/>
    </w:pPr>
  </w:style>
  <w:style w:type="paragraph" w:customStyle="1" w:styleId="ZD">
    <w:name w:val="ZD"/>
    <w:rsid w:val="00326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264B7"/>
    <w:pPr>
      <w:ind w:left="1701" w:hanging="1701"/>
    </w:pPr>
  </w:style>
  <w:style w:type="paragraph" w:styleId="TOC4">
    <w:name w:val="toc 4"/>
    <w:basedOn w:val="TOC3"/>
    <w:rsid w:val="003264B7"/>
    <w:pPr>
      <w:ind w:left="1418" w:hanging="1418"/>
    </w:pPr>
  </w:style>
  <w:style w:type="paragraph" w:styleId="TOC3">
    <w:name w:val="toc 3"/>
    <w:basedOn w:val="TOC2"/>
    <w:rsid w:val="003264B7"/>
    <w:pPr>
      <w:ind w:left="1134" w:hanging="1134"/>
    </w:pPr>
  </w:style>
  <w:style w:type="paragraph" w:styleId="TOC2">
    <w:name w:val="toc 2"/>
    <w:basedOn w:val="TOC1"/>
    <w:rsid w:val="00326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64B7"/>
    <w:pPr>
      <w:ind w:left="284"/>
    </w:pPr>
  </w:style>
  <w:style w:type="paragraph" w:customStyle="1" w:styleId="TT">
    <w:name w:val="TT"/>
    <w:basedOn w:val="Heading1"/>
    <w:next w:val="Normal"/>
    <w:rsid w:val="003264B7"/>
    <w:pPr>
      <w:outlineLvl w:val="9"/>
    </w:pPr>
  </w:style>
  <w:style w:type="paragraph" w:customStyle="1" w:styleId="B1">
    <w:name w:val="B1"/>
    <w:basedOn w:val="List"/>
    <w:link w:val="B1Char"/>
    <w:rsid w:val="003264B7"/>
  </w:style>
  <w:style w:type="paragraph" w:styleId="Footer">
    <w:name w:val="footer"/>
    <w:basedOn w:val="Header"/>
    <w:link w:val="FooterChar"/>
    <w:rsid w:val="003264B7"/>
    <w:pPr>
      <w:jc w:val="center"/>
    </w:pPr>
    <w:rPr>
      <w:i/>
    </w:rPr>
  </w:style>
  <w:style w:type="paragraph" w:customStyle="1" w:styleId="B2">
    <w:name w:val="B2"/>
    <w:basedOn w:val="List2"/>
    <w:link w:val="B2Char"/>
    <w:rsid w:val="003264B7"/>
  </w:style>
  <w:style w:type="paragraph" w:customStyle="1" w:styleId="NF">
    <w:name w:val="NF"/>
    <w:basedOn w:val="NO"/>
    <w:rsid w:val="00326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264B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326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264B7"/>
    <w:pPr>
      <w:jc w:val="right"/>
    </w:pPr>
  </w:style>
  <w:style w:type="paragraph" w:customStyle="1" w:styleId="TAL">
    <w:name w:val="TAL"/>
    <w:basedOn w:val="Normal"/>
    <w:link w:val="TAL0"/>
    <w:rsid w:val="003264B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3264B7"/>
    <w:pPr>
      <w:ind w:left="851"/>
    </w:pPr>
  </w:style>
  <w:style w:type="paragraph" w:styleId="ListNumber">
    <w:name w:val="List Number"/>
    <w:basedOn w:val="List"/>
    <w:rsid w:val="003264B7"/>
  </w:style>
  <w:style w:type="paragraph" w:customStyle="1" w:styleId="TAH">
    <w:name w:val="TAH"/>
    <w:basedOn w:val="TAC"/>
    <w:link w:val="TAHCar"/>
    <w:rsid w:val="003264B7"/>
    <w:rPr>
      <w:b/>
    </w:rPr>
  </w:style>
  <w:style w:type="paragraph" w:customStyle="1" w:styleId="TAC">
    <w:name w:val="TAC"/>
    <w:basedOn w:val="TAL"/>
    <w:link w:val="TACCar"/>
    <w:rsid w:val="003264B7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326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264B7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3264B7"/>
    <w:pPr>
      <w:spacing w:after="0"/>
    </w:pPr>
  </w:style>
  <w:style w:type="paragraph" w:customStyle="1" w:styleId="NW">
    <w:name w:val="NW"/>
    <w:basedOn w:val="NO"/>
    <w:rsid w:val="003264B7"/>
    <w:pPr>
      <w:spacing w:after="0"/>
    </w:pPr>
  </w:style>
  <w:style w:type="paragraph" w:customStyle="1" w:styleId="EW">
    <w:name w:val="EW"/>
    <w:basedOn w:val="EX"/>
    <w:rsid w:val="003264B7"/>
    <w:pPr>
      <w:spacing w:after="0"/>
    </w:pPr>
  </w:style>
  <w:style w:type="paragraph" w:styleId="TOC6">
    <w:name w:val="toc 6"/>
    <w:basedOn w:val="TOC5"/>
    <w:next w:val="Normal"/>
    <w:rsid w:val="003264B7"/>
    <w:pPr>
      <w:ind w:left="1985" w:hanging="1985"/>
    </w:pPr>
  </w:style>
  <w:style w:type="paragraph" w:styleId="TOC7">
    <w:name w:val="toc 7"/>
    <w:basedOn w:val="TOC6"/>
    <w:next w:val="Normal"/>
    <w:rsid w:val="003264B7"/>
    <w:pPr>
      <w:ind w:left="2268" w:hanging="2268"/>
    </w:pPr>
  </w:style>
  <w:style w:type="paragraph" w:styleId="ListBullet2">
    <w:name w:val="List Bullet 2"/>
    <w:basedOn w:val="ListBullet"/>
    <w:rsid w:val="003264B7"/>
    <w:pPr>
      <w:ind w:left="851"/>
    </w:pPr>
  </w:style>
  <w:style w:type="paragraph" w:styleId="ListBullet">
    <w:name w:val="List Bullet"/>
    <w:basedOn w:val="List"/>
    <w:rsid w:val="003264B7"/>
  </w:style>
  <w:style w:type="paragraph" w:customStyle="1" w:styleId="EditorsNote">
    <w:name w:val="Editor's Note"/>
    <w:aliases w:val="EN"/>
    <w:basedOn w:val="NO"/>
    <w:link w:val="EditorsNoteChar"/>
    <w:rsid w:val="003264B7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26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326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6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26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26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264B7"/>
    <w:pPr>
      <w:ind w:left="851" w:hanging="851"/>
    </w:pPr>
  </w:style>
  <w:style w:type="character" w:customStyle="1" w:styleId="TANChar">
    <w:name w:val="TAN Char"/>
    <w:basedOn w:val="TAL0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326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3264B7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326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3264B7"/>
    <w:pPr>
      <w:ind w:left="1135"/>
    </w:pPr>
  </w:style>
  <w:style w:type="paragraph" w:styleId="ListBullet4">
    <w:name w:val="List Bullet 4"/>
    <w:basedOn w:val="ListBullet3"/>
    <w:rsid w:val="003264B7"/>
    <w:pPr>
      <w:ind w:left="1418"/>
    </w:pPr>
  </w:style>
  <w:style w:type="paragraph" w:styleId="ListBullet5">
    <w:name w:val="List Bullet 5"/>
    <w:basedOn w:val="ListBullet4"/>
    <w:rsid w:val="003264B7"/>
    <w:pPr>
      <w:ind w:left="1702"/>
    </w:pPr>
  </w:style>
  <w:style w:type="paragraph" w:customStyle="1" w:styleId="ZTD">
    <w:name w:val="ZTD"/>
    <w:basedOn w:val="ZB"/>
    <w:rsid w:val="00326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64B7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 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 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3264B7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,Header 6 Char Char,Heading 6 Char1,Heading 6 Char Char,T1 Char4,T1 Char11,Header 6 Char2,Heading 6 Char4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,I2 Cha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7,Memo Heading 4 Char6,H4 Char7,H41 Char7,h41 Char7,H42 Char7,h42 Char7,H43 Char7,h43 Char7,H411 Char7,h411 Char7,H421 Char7,h421 Char7,H44 Char7,h44 Char7,H412 Char7,h412 Char7,H422 Char7,h422 Char7,H431 Char7,h431 Char7,H45 Char6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1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0">
    <w:name w:val="toc 9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character" w:customStyle="1" w:styleId="jlqj4b">
    <w:name w:val="jlqj4b"/>
    <w:rsid w:val="004A4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48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2654</Words>
  <Characters>14069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16690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///</cp:lastModifiedBy>
  <cp:revision>2</cp:revision>
  <cp:lastPrinted>2008-11-20T16:42:00Z</cp:lastPrinted>
  <dcterms:created xsi:type="dcterms:W3CDTF">2021-05-14T16:06:00Z</dcterms:created>
  <dcterms:modified xsi:type="dcterms:W3CDTF">2021-05-14T16:06:00Z</dcterms:modified>
</cp:coreProperties>
</file>